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A9" w:rsidRPr="002C23AF" w:rsidRDefault="00F62EA9" w:rsidP="00F62EA9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   </w:t>
      </w:r>
      <w:r w:rsidRPr="005D672B">
        <w:t>R2-</w:t>
      </w:r>
      <w:r w:rsidR="007141F0">
        <w:t>181</w:t>
      </w:r>
      <w:r w:rsidR="007141F0">
        <w:rPr>
          <w:rFonts w:eastAsiaTheme="minorEastAsia"/>
          <w:lang w:eastAsia="ko-KR"/>
        </w:rPr>
        <w:t>51</w:t>
      </w:r>
      <w:r w:rsidR="007141F0">
        <w:rPr>
          <w:rFonts w:eastAsiaTheme="minorEastAsia"/>
          <w:lang w:eastAsia="ko-KR"/>
        </w:rPr>
        <w:t>6</w:t>
      </w:r>
      <w:r w:rsidR="007141F0">
        <w:rPr>
          <w:rFonts w:eastAsiaTheme="minorEastAsia" w:hint="eastAsia"/>
          <w:lang w:eastAsia="ko-KR"/>
        </w:rPr>
        <w:t>4</w:t>
      </w:r>
      <w:bookmarkStart w:id="0" w:name="_GoBack"/>
      <w:bookmarkEnd w:id="0"/>
    </w:p>
    <w:p w:rsidR="00D97828" w:rsidRPr="005D672B" w:rsidRDefault="00F62EA9" w:rsidP="00F62EA9">
      <w:pPr>
        <w:pStyle w:val="3GPPHeader"/>
        <w:spacing w:after="0"/>
        <w:jc w:val="left"/>
      </w:pPr>
      <w:r>
        <w:rPr>
          <w:rFonts w:eastAsia="맑은 고딕" w:hint="eastAsia"/>
          <w:lang w:eastAsia="ko-KR"/>
        </w:rPr>
        <w:t>Chengdu</w:t>
      </w:r>
      <w:r w:rsidRPr="005D672B">
        <w:t>,</w:t>
      </w:r>
      <w:r>
        <w:rPr>
          <w:rFonts w:eastAsia="맑은 고딕" w:hint="eastAsia"/>
          <w:lang w:eastAsia="ko-KR"/>
        </w:rPr>
        <w:t xml:space="preserve"> China</w:t>
      </w:r>
      <w:r w:rsidRPr="005D672B">
        <w:t xml:space="preserve">, </w:t>
      </w:r>
      <w:r>
        <w:rPr>
          <w:rFonts w:eastAsiaTheme="minorEastAsia" w:hint="eastAsia"/>
          <w:lang w:eastAsia="ko-KR"/>
        </w:rPr>
        <w:t>October 8</w:t>
      </w:r>
      <w:r>
        <w:t>–</w:t>
      </w:r>
      <w:r>
        <w:rPr>
          <w:rFonts w:eastAsiaTheme="minorEastAsia" w:hint="eastAsia"/>
          <w:lang w:eastAsia="ko-KR"/>
        </w:rPr>
        <w:t>12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>
        <w:t>201</w:t>
      </w:r>
      <w:r>
        <w:rPr>
          <w:rFonts w:eastAsia="맑은 고딕"/>
          <w:lang w:eastAsia="ko-KR"/>
        </w:rPr>
        <w:t>8</w:t>
      </w:r>
      <w:r>
        <w:rPr>
          <w:rFonts w:eastAsia="맑은 고딕" w:hint="eastAsia"/>
          <w:lang w:eastAsia="ko-KR"/>
        </w:rPr>
        <w:t xml:space="preserve">    </w:t>
      </w:r>
      <w:r>
        <w:rPr>
          <w:rFonts w:eastAsiaTheme="minorEastAsia" w:hint="eastAsia"/>
          <w:lang w:eastAsia="ko-KR"/>
        </w:rPr>
        <w:t xml:space="preserve">                 </w:t>
      </w:r>
      <w:r w:rsidR="00D97828" w:rsidRPr="00D97828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="00D97828" w:rsidRPr="00D97828">
        <w:rPr>
          <w:b w:val="0"/>
          <w:sz w:val="20"/>
        </w:rPr>
        <w:t>R2-181</w:t>
      </w:r>
      <w:r>
        <w:rPr>
          <w:rFonts w:eastAsiaTheme="minorEastAsia" w:hint="eastAsia"/>
          <w:b w:val="0"/>
          <w:sz w:val="20"/>
          <w:lang w:eastAsia="ko-KR"/>
        </w:rPr>
        <w:t>1797)</w:t>
      </w:r>
      <w:r w:rsidR="00D97828">
        <w:rPr>
          <w:rFonts w:eastAsia="맑은 고딕" w:hint="eastAsia"/>
          <w:lang w:eastAsia="ko-KR"/>
        </w:rPr>
        <w:t xml:space="preserve"> </w:t>
      </w:r>
      <w:r w:rsidR="00D97828">
        <w:rPr>
          <w:rFonts w:eastAsia="맑은 고딕"/>
          <w:lang w:eastAsia="ko-KR"/>
        </w:rPr>
        <w:t xml:space="preserve">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="00C05EF9">
        <w:rPr>
          <w:rFonts w:eastAsia="맑은 고딕" w:cs="Arial" w:hint="eastAsia"/>
          <w:b/>
          <w:bCs/>
          <w:sz w:val="24"/>
          <w:lang w:eastAsia="ko-KR"/>
        </w:rPr>
        <w:t>4.1.10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474F66" w:rsidRPr="00127C7B" w:rsidRDefault="007971ED" w:rsidP="00474F66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474F66" w:rsidRPr="00474F66">
        <w:rPr>
          <w:rFonts w:ascii="Arial" w:hAnsi="Arial" w:cs="Arial"/>
          <w:b/>
          <w:bCs/>
          <w:sz w:val="24"/>
        </w:rPr>
        <w:t xml:space="preserve">Discussion on </w:t>
      </w:r>
      <w:r w:rsidR="0032373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allowing 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CSI-RS </w:t>
      </w:r>
      <w:r w:rsidR="00127C7B">
        <w:rPr>
          <w:rFonts w:ascii="Arial" w:eastAsiaTheme="minorEastAsia" w:hAnsi="Arial" w:cs="Arial"/>
          <w:b/>
          <w:bCs/>
          <w:sz w:val="24"/>
          <w:lang w:eastAsia="ko-KR"/>
        </w:rPr>
        <w:t>configuration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</w:t>
      </w:r>
      <w:proofErr w:type="gramStart"/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over </w:t>
      </w:r>
      <w:r w:rsidR="00994331">
        <w:rPr>
          <w:rFonts w:ascii="Arial" w:eastAsiaTheme="minorEastAsia" w:hAnsi="Arial" w:cs="Arial" w:hint="eastAsia"/>
          <w:b/>
          <w:bCs/>
          <w:sz w:val="24"/>
          <w:lang w:eastAsia="ko-KR"/>
        </w:rPr>
        <w:t>more than one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BWPs</w:t>
      </w:r>
      <w:proofErr w:type="gramEnd"/>
    </w:p>
    <w:p w:rsidR="007971ED" w:rsidRPr="00EC3D19" w:rsidRDefault="007971ED" w:rsidP="00474F6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3273E5" w:rsidRDefault="00601D5F" w:rsidP="003273E5">
      <w:pPr>
        <w:jc w:val="both"/>
        <w:rPr>
          <w:rFonts w:ascii="Arial" w:eastAsiaTheme="minorEastAsia" w:hAnsi="Arial"/>
          <w:szCs w:val="24"/>
          <w:lang w:eastAsia="ko-KR"/>
        </w:rPr>
      </w:pPr>
      <w:r>
        <w:t>In RAN</w:t>
      </w:r>
      <w:r>
        <w:rPr>
          <w:rFonts w:eastAsiaTheme="minorEastAsia" w:hint="eastAsia"/>
          <w:lang w:eastAsia="ko-KR"/>
        </w:rPr>
        <w:t>1</w:t>
      </w:r>
      <w:r w:rsidR="00B7171F">
        <w:t>#</w:t>
      </w:r>
      <w:r>
        <w:rPr>
          <w:rFonts w:eastAsiaTheme="minorEastAsia" w:hint="eastAsia"/>
          <w:lang w:eastAsia="ko-KR"/>
        </w:rPr>
        <w:t>93</w:t>
      </w:r>
      <w:r w:rsidR="00B7171F">
        <w:t xml:space="preserve">, the following agreements were made </w:t>
      </w:r>
      <w:r w:rsidR="003273E5">
        <w:rPr>
          <w:rFonts w:eastAsiaTheme="minorEastAsia" w:hint="eastAsia"/>
          <w:lang w:eastAsia="ko-KR"/>
        </w:rPr>
        <w:t>for allowing CSI-RS to be configured with larger bandwidth compared with a bandwidth of an (active) BWP</w:t>
      </w:r>
      <w:r w:rsidR="00566F4F">
        <w:rPr>
          <w:rFonts w:eastAsiaTheme="minorEastAsia" w:hint="eastAsia"/>
          <w:lang w:eastAsia="ko-KR"/>
        </w:rPr>
        <w:t>. The yellow highlighted lines indicate that the UE will assume the bandwidth of CSI-RS to be limited as the bandwidth of the current active BWP</w:t>
      </w:r>
      <w:r w:rsidR="00B7171F"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3273E5" w:rsidTr="003273E5">
        <w:tc>
          <w:tcPr>
            <w:tcW w:w="9225" w:type="dxa"/>
          </w:tcPr>
          <w:p w:rsidR="003273E5" w:rsidRPr="001C61D4" w:rsidRDefault="003273E5" w:rsidP="003273E5">
            <w:pPr>
              <w:rPr>
                <w:b/>
                <w:lang w:eastAsia="x-none"/>
              </w:rPr>
            </w:pPr>
            <w:r w:rsidRPr="001C61D4">
              <w:rPr>
                <w:b/>
                <w:highlight w:val="green"/>
                <w:lang w:eastAsia="x-none"/>
              </w:rPr>
              <w:t>Agreement</w:t>
            </w:r>
            <w:r>
              <w:rPr>
                <w:b/>
                <w:highlight w:val="green"/>
                <w:lang w:eastAsia="x-none"/>
              </w:rPr>
              <w:t xml:space="preserve"> (Impact to RAN2 specifications)</w:t>
            </w:r>
          </w:p>
          <w:p w:rsidR="003273E5" w:rsidRDefault="003273E5" w:rsidP="003273E5">
            <w:r>
              <w:t>Text proposal #3 for Section 5.2.2.3.1 in TS38.214</w:t>
            </w:r>
          </w:p>
          <w:p w:rsidR="003273E5" w:rsidRPr="001C61D4" w:rsidRDefault="003273E5" w:rsidP="003273E5">
            <w:pPr>
              <w:jc w:val="center"/>
              <w:rPr>
                <w:i/>
                <w:color w:val="FF0000"/>
                <w:lang w:eastAsia="ja-JP"/>
              </w:rPr>
            </w:pPr>
            <w:r w:rsidRPr="001C61D4">
              <w:rPr>
                <w:color w:val="FF0000"/>
              </w:rPr>
              <w:t>&lt; Unchanged parts are omitted &gt;</w:t>
            </w:r>
          </w:p>
          <w:p w:rsidR="003273E5" w:rsidRPr="001C61D4" w:rsidRDefault="003273E5" w:rsidP="003273E5">
            <w:pPr>
              <w:pStyle w:val="ListParagraph1"/>
              <w:snapToGrid w:val="0"/>
              <w:ind w:left="0"/>
              <w:rPr>
                <w:sz w:val="20"/>
                <w:szCs w:val="20"/>
                <w:lang w:val="sv-SE"/>
              </w:rPr>
            </w:pPr>
            <w:ins w:id="1" w:author="Huawei" w:date="2018-05-21T09:24:00Z">
              <w:r w:rsidRPr="001C61D4">
                <w:rPr>
                  <w:sz w:val="20"/>
                  <w:szCs w:val="20"/>
                </w:rPr>
                <w:t xml:space="preserve">The bandwidth and initial CRB index of a CSI-RS resource within a BWP, as defined in Subclause 7.4.1.5 of [4, TS 38.211], are determined based on the higher layer parameters </w:t>
              </w:r>
              <w:r w:rsidRPr="001C61D4">
                <w:rPr>
                  <w:i/>
                  <w:sz w:val="20"/>
                  <w:szCs w:val="20"/>
                </w:rPr>
                <w:t>nrofRBs</w:t>
              </w:r>
              <w:r w:rsidRPr="001C61D4">
                <w:rPr>
                  <w:sz w:val="20"/>
                  <w:szCs w:val="20"/>
                </w:rPr>
                <w:t xml:space="preserve"> and </w:t>
              </w:r>
              <w:r w:rsidRPr="001C61D4">
                <w:rPr>
                  <w:i/>
                  <w:sz w:val="20"/>
                  <w:szCs w:val="20"/>
                </w:rPr>
                <w:t>startingRB</w:t>
              </w:r>
              <w:r w:rsidRPr="001C61D4">
                <w:rPr>
                  <w:sz w:val="20"/>
                  <w:szCs w:val="20"/>
                </w:rPr>
                <w:t xml:space="preserve">, respectively, </w:t>
              </w:r>
              <w:proofErr w:type="gramStart"/>
              <w:r w:rsidRPr="001C61D4">
                <w:rPr>
                  <w:sz w:val="20"/>
                  <w:szCs w:val="20"/>
                </w:rPr>
                <w:t>within</w:t>
              </w:r>
              <w:proofErr w:type="gramEnd"/>
              <w:r w:rsidRPr="001C61D4">
                <w:rPr>
                  <w:sz w:val="20"/>
                  <w:szCs w:val="20"/>
                </w:rPr>
                <w:t xml:space="preserve"> the </w:t>
              </w:r>
              <w:r w:rsidRPr="001C61D4">
                <w:rPr>
                  <w:i/>
                  <w:sz w:val="20"/>
                  <w:szCs w:val="20"/>
                </w:rPr>
                <w:t>CSI-FrequencyOccupation</w:t>
              </w:r>
              <w:r w:rsidRPr="001C61D4">
                <w:rPr>
                  <w:sz w:val="20"/>
                  <w:szCs w:val="20"/>
                </w:rPr>
                <w:t xml:space="preserve"> IE configured by the higher layer parameter </w:t>
              </w:r>
              <w:r w:rsidRPr="001C61D4">
                <w:rPr>
                  <w:i/>
                  <w:sz w:val="20"/>
                  <w:szCs w:val="20"/>
                </w:rPr>
                <w:t>freqBand</w:t>
              </w:r>
              <w:r w:rsidRPr="001C61D4">
                <w:rPr>
                  <w:sz w:val="20"/>
                  <w:szCs w:val="20"/>
                </w:rPr>
                <w:t xml:space="preserve"> within the </w:t>
              </w:r>
              <w:r w:rsidRPr="001C61D4">
                <w:rPr>
                  <w:i/>
                  <w:sz w:val="20"/>
                  <w:szCs w:val="20"/>
                </w:rPr>
                <w:t>CSI-RS-ResourceMapping</w:t>
              </w:r>
              <w:r w:rsidRPr="001C61D4">
                <w:rPr>
                  <w:sz w:val="20"/>
                  <w:szCs w:val="20"/>
                </w:rPr>
                <w:t xml:space="preserve"> IE. Both </w:t>
              </w:r>
              <w:r w:rsidRPr="001C61D4">
                <w:rPr>
                  <w:i/>
                  <w:sz w:val="20"/>
                  <w:szCs w:val="20"/>
                </w:rPr>
                <w:t>nrofRBs</w:t>
              </w:r>
              <w:r w:rsidRPr="001C61D4">
                <w:rPr>
                  <w:sz w:val="20"/>
                  <w:szCs w:val="20"/>
                </w:rPr>
                <w:t xml:space="preserve"> and </w:t>
              </w:r>
              <w:r w:rsidRPr="001C61D4">
                <w:rPr>
                  <w:i/>
                  <w:sz w:val="20"/>
                  <w:szCs w:val="20"/>
                </w:rPr>
                <w:t>startingRB</w:t>
              </w:r>
              <w:r w:rsidRPr="001C61D4">
                <w:rPr>
                  <w:sz w:val="20"/>
                  <w:szCs w:val="20"/>
                </w:rPr>
                <w:t xml:space="preserve"> are configured as integer multiples of 4 RBs, and the reference point for </w:t>
              </w:r>
              <w:r w:rsidRPr="001C61D4">
                <w:rPr>
                  <w:i/>
                  <w:sz w:val="20"/>
                  <w:szCs w:val="20"/>
                </w:rPr>
                <w:t>startingRB</w:t>
              </w:r>
              <w:r w:rsidRPr="001C61D4">
                <w:rPr>
                  <w:sz w:val="20"/>
                  <w:szCs w:val="20"/>
                </w:rPr>
                <w:t xml:space="preserve"> is CRB 0 on the common resource block grid. </w:t>
              </w:r>
              <w:proofErr w:type="gramStart"/>
              <w:r w:rsidRPr="001C61D4">
                <w:rPr>
                  <w:sz w:val="20"/>
                  <w:szCs w:val="20"/>
                </w:rPr>
                <w:t>If</w:t>
              </w:r>
            </w:ins>
            <w:r>
              <w:rPr>
                <w:sz w:val="20"/>
                <w:szCs w:val="20"/>
              </w:rPr>
              <w:t xml:space="preserve"> </w:t>
            </w:r>
            <w:proofErr w:type="gramEnd"/>
            <w:r w:rsidRPr="008C4E40">
              <w:rPr>
                <w:position w:val="-12"/>
                <w:sz w:val="20"/>
                <w:szCs w:val="20"/>
              </w:rPr>
              <w:object w:dxaOrig="18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1pt;height:18.55pt" o:ole="">
                  <v:imagedata r:id="rId9" o:title=""/>
                </v:shape>
                <o:OLEObject Type="Embed" ProgID="Equation.DSMT4" ShapeID="_x0000_i1025" DrawAspect="Content" ObjectID="_1599634330" r:id="rId10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2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, the UE shall assume that the initial CRB index of the CSI-RS resource is </w:t>
              </w:r>
            </w:ins>
            <w:r w:rsidRPr="008C4E40">
              <w:rPr>
                <w:position w:val="-14"/>
                <w:sz w:val="20"/>
                <w:szCs w:val="20"/>
              </w:rPr>
              <w:object w:dxaOrig="1540" w:dyaOrig="400">
                <v:shape id="_x0000_i1026" type="#_x0000_t75" style="width:77.3pt;height:20.1pt" o:ole="">
                  <v:imagedata r:id="rId11" o:title=""/>
                </v:shape>
                <o:OLEObject Type="Embed" ProgID="Equation.DSMT4" ShapeID="_x0000_i1026" DrawAspect="Content" ObjectID="_1599634331" r:id="rId12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3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, otherwise </w:t>
              </w:r>
            </w:ins>
            <w:r w:rsidRPr="008C4E40">
              <w:rPr>
                <w:position w:val="-14"/>
                <w:sz w:val="20"/>
                <w:szCs w:val="20"/>
              </w:rPr>
              <w:object w:dxaOrig="2120" w:dyaOrig="380">
                <v:shape id="_x0000_i1027" type="#_x0000_t75" style="width:105.9pt;height:18.55pt" o:ole="">
                  <v:imagedata r:id="rId13" o:title=""/>
                </v:shape>
                <o:OLEObject Type="Embed" ProgID="Equation.DSMT4" ShapeID="_x0000_i1027" DrawAspect="Content" ObjectID="_1599634332" r:id="rId14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4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. </w:t>
              </w:r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If </w:t>
              </w:r>
            </w:ins>
            <w:r w:rsidRPr="00566F4F">
              <w:rPr>
                <w:position w:val="-14"/>
                <w:sz w:val="20"/>
                <w:szCs w:val="20"/>
                <w:highlight w:val="yellow"/>
              </w:rPr>
              <w:object w:dxaOrig="3260" w:dyaOrig="400">
                <v:shape id="_x0000_i1028" type="#_x0000_t75" style="width:162.55pt;height:20.1pt" o:ole="">
                  <v:imagedata r:id="rId15" o:title=""/>
                </v:shape>
                <o:OLEObject Type="Embed" ProgID="Equation.DSMT4" ShapeID="_x0000_i1028" DrawAspect="Content" ObjectID="_1599634333" r:id="rId16"/>
              </w:objec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begin"/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QUOTE  </w:instrTex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end"/>
            </w:r>
            <w:ins w:id="5" w:author="Huawei" w:date="2018-05-21T09:24:00Z"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, the UE shall assume that the bandwidth of the CSI-RS resource is </w:t>
              </w:r>
            </w:ins>
            <w:r w:rsidRPr="00566F4F">
              <w:rPr>
                <w:position w:val="-14"/>
                <w:sz w:val="20"/>
                <w:szCs w:val="20"/>
                <w:highlight w:val="yellow"/>
              </w:rPr>
              <w:object w:dxaOrig="3159" w:dyaOrig="400">
                <v:shape id="_x0000_i1029" type="#_x0000_t75" style="width:157.75pt;height:20.1pt" o:ole="">
                  <v:imagedata r:id="rId17" o:title=""/>
                </v:shape>
                <o:OLEObject Type="Embed" ProgID="Equation.DSMT4" ShapeID="_x0000_i1029" DrawAspect="Content" ObjectID="_1599634334" r:id="rId18"/>
              </w:objec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begin"/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QUOTE  </w:instrTex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end"/>
            </w:r>
            <w:ins w:id="6" w:author="Huawei" w:date="2018-05-21T09:24:00Z"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, otherwise </w:t>
              </w:r>
            </w:ins>
            <w:r w:rsidRPr="00566F4F">
              <w:rPr>
                <w:position w:val="-12"/>
                <w:sz w:val="20"/>
                <w:szCs w:val="20"/>
                <w:highlight w:val="yellow"/>
              </w:rPr>
              <w:object w:dxaOrig="1800" w:dyaOrig="380">
                <v:shape id="_x0000_i1030" type="#_x0000_t75" style="width:90.55pt;height:18.55pt" o:ole="">
                  <v:imagedata r:id="rId19" o:title=""/>
                </v:shape>
                <o:OLEObject Type="Embed" ProgID="Equation.DSMT4" ShapeID="_x0000_i1030" DrawAspect="Content" ObjectID="_1599634335" r:id="rId20"/>
              </w:object>
            </w:r>
            <w:r w:rsidRPr="001C61D4">
              <w:rPr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sz w:val="20"/>
                <w:szCs w:val="20"/>
                <w:lang w:val="sv-SE"/>
              </w:rPr>
              <w:fldChar w:fldCharType="end"/>
            </w:r>
            <w:ins w:id="7" w:author="Huawei" w:date="2018-05-21T09:24:00Z">
              <w:r w:rsidRPr="001C61D4">
                <w:rPr>
                  <w:sz w:val="20"/>
                  <w:szCs w:val="20"/>
                  <w:lang w:val="sv-SE"/>
                </w:rPr>
                <w:t xml:space="preserve">. In all cases, the UE shall expect that </w:t>
              </w:r>
            </w:ins>
            <w:r w:rsidRPr="004A7188">
              <w:rPr>
                <w:position w:val="-16"/>
                <w:sz w:val="20"/>
                <w:szCs w:val="20"/>
              </w:rPr>
              <w:object w:dxaOrig="2420" w:dyaOrig="440">
                <v:shape id="_x0000_i1031" type="#_x0000_t75" style="width:121.25pt;height:21.7pt" o:ole="">
                  <v:imagedata r:id="rId21" o:title=""/>
                </v:shape>
                <o:OLEObject Type="Embed" ProgID="Equation.DSMT4" ShapeID="_x0000_i1031" DrawAspect="Content" ObjectID="_1599634336" r:id="rId22"/>
              </w:object>
            </w:r>
            <w:r w:rsidRPr="001C61D4">
              <w:rPr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sz w:val="20"/>
                <w:szCs w:val="20"/>
                <w:lang w:val="sv-SE"/>
              </w:rPr>
              <w:fldChar w:fldCharType="end"/>
            </w:r>
            <w:ins w:id="8" w:author="Huawei" w:date="2018-05-21T09:24:00Z">
              <w:r w:rsidRPr="001C61D4">
                <w:rPr>
                  <w:sz w:val="20"/>
                  <w:szCs w:val="20"/>
                  <w:lang w:val="sv-SE"/>
                </w:rPr>
                <w:t>.</w:t>
              </w:r>
            </w:ins>
          </w:p>
          <w:p w:rsidR="003273E5" w:rsidRPr="001C61D4" w:rsidRDefault="003273E5" w:rsidP="003273E5">
            <w:pPr>
              <w:jc w:val="center"/>
              <w:rPr>
                <w:lang w:eastAsia="x-none"/>
              </w:rPr>
            </w:pPr>
            <w:r w:rsidRPr="001C61D4">
              <w:rPr>
                <w:color w:val="FF0000"/>
              </w:rPr>
              <w:t>&lt; Unchanged parts are omitted &gt;</w:t>
            </w:r>
          </w:p>
          <w:p w:rsidR="003273E5" w:rsidRPr="0064249D" w:rsidRDefault="0064249D" w:rsidP="0064249D">
            <w:pPr>
              <w:rPr>
                <w:rFonts w:eastAsiaTheme="minorEastAsia"/>
                <w:lang w:eastAsia="ko-KR"/>
              </w:rPr>
            </w:pPr>
            <w:r>
              <w:rPr>
                <w:lang w:eastAsia="x-none"/>
              </w:rPr>
              <w:t xml:space="preserve">Send </w:t>
            </w:r>
            <w:proofErr w:type="gramStart"/>
            <w:r>
              <w:rPr>
                <w:lang w:eastAsia="x-none"/>
              </w:rPr>
              <w:t>an LS</w:t>
            </w:r>
            <w:proofErr w:type="gramEnd"/>
            <w:r>
              <w:rPr>
                <w:lang w:eastAsia="x-none"/>
              </w:rPr>
              <w:t xml:space="preserve"> to RAN2.</w:t>
            </w:r>
          </w:p>
        </w:tc>
      </w:tr>
    </w:tbl>
    <w:p w:rsidR="003273E5" w:rsidRDefault="003273E5" w:rsidP="003273E5">
      <w:pPr>
        <w:jc w:val="both"/>
        <w:rPr>
          <w:rFonts w:ascii="Arial" w:eastAsiaTheme="minorEastAsia" w:hAnsi="Arial"/>
          <w:szCs w:val="24"/>
          <w:lang w:eastAsia="ko-KR"/>
        </w:rPr>
      </w:pPr>
    </w:p>
    <w:p w:rsidR="00A31668" w:rsidRDefault="00A31668" w:rsidP="003273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Considering the CSI-RS resource setting in the current spec</w:t>
      </w:r>
      <w:r w:rsidR="00AD41BA">
        <w:rPr>
          <w:rFonts w:eastAsiaTheme="minorEastAsia" w:hint="eastAsia"/>
          <w:lang w:eastAsia="ko-KR"/>
        </w:rPr>
        <w:t>ification (</w:t>
      </w:r>
      <w:r>
        <w:rPr>
          <w:rFonts w:eastAsiaTheme="minorEastAsia" w:hint="eastAsia"/>
          <w:lang w:eastAsia="ko-KR"/>
        </w:rPr>
        <w:t>TS 38.214</w:t>
      </w:r>
      <w:r w:rsidR="003548B6">
        <w:rPr>
          <w:rFonts w:eastAsiaTheme="minorEastAsia" w:hint="eastAsia"/>
          <w:lang w:eastAsia="ko-KR"/>
        </w:rPr>
        <w:t>-f10</w:t>
      </w:r>
      <w:r w:rsidR="00AD41BA">
        <w:rPr>
          <w:rFonts w:eastAsiaTheme="minorEastAsia" w:hint="eastAsia"/>
          <w:lang w:eastAsia="ko-KR"/>
        </w:rPr>
        <w:t>) below</w:t>
      </w:r>
      <w:r>
        <w:rPr>
          <w:rFonts w:eastAsiaTheme="minorEastAsia" w:hint="eastAsia"/>
          <w:lang w:eastAsia="ko-KR"/>
        </w:rPr>
        <w:t xml:space="preserve">, </w:t>
      </w:r>
      <w:r w:rsidR="00B9483F">
        <w:rPr>
          <w:rFonts w:eastAsiaTheme="minorEastAsia" w:hint="eastAsia"/>
          <w:lang w:eastAsia="ko-KR"/>
        </w:rPr>
        <w:t>now</w:t>
      </w:r>
      <w:r>
        <w:rPr>
          <w:rFonts w:eastAsiaTheme="minorEastAsia" w:hint="eastAsia"/>
          <w:lang w:eastAsia="ko-KR"/>
        </w:rPr>
        <w:t xml:space="preserve"> RAN1 is trying to</w:t>
      </w:r>
      <w:r w:rsidR="00FD226D">
        <w:rPr>
          <w:rFonts w:eastAsiaTheme="minorEastAsia" w:hint="eastAsia"/>
          <w:lang w:eastAsia="ko-KR"/>
        </w:rPr>
        <w:t xml:space="preserve"> overcome the limitation of </w:t>
      </w:r>
      <w:r>
        <w:rPr>
          <w:rFonts w:eastAsiaTheme="minorEastAsia" w:hint="eastAsia"/>
          <w:lang w:eastAsia="ko-KR"/>
        </w:rPr>
        <w:t xml:space="preserve">CSI-RS configuration </w:t>
      </w:r>
      <w:r w:rsidR="00EA6E3E">
        <w:rPr>
          <w:rFonts w:eastAsiaTheme="minorEastAsia" w:hint="eastAsia"/>
          <w:lang w:eastAsia="ko-KR"/>
        </w:rPr>
        <w:t xml:space="preserve">which is not </w:t>
      </w:r>
      <w:r w:rsidR="00F20347">
        <w:rPr>
          <w:rFonts w:eastAsiaTheme="minorEastAsia" w:hint="eastAsia"/>
          <w:lang w:eastAsia="ko-KR"/>
        </w:rPr>
        <w:t xml:space="preserve">necessarily </w:t>
      </w:r>
      <w:r w:rsidR="00EA6E3E">
        <w:rPr>
          <w:rFonts w:eastAsiaTheme="minorEastAsia" w:hint="eastAsia"/>
          <w:lang w:eastAsia="ko-KR"/>
        </w:rPr>
        <w:t>be located within</w:t>
      </w:r>
      <w:r w:rsidR="00FD226D">
        <w:rPr>
          <w:rFonts w:eastAsiaTheme="minorEastAsia" w:hint="eastAsia"/>
          <w:lang w:eastAsia="ko-KR"/>
        </w:rPr>
        <w:t xml:space="preserve"> each BWP.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A31668" w:rsidTr="00A31668">
        <w:tc>
          <w:tcPr>
            <w:tcW w:w="9225" w:type="dxa"/>
          </w:tcPr>
          <w:p w:rsidR="00A31668" w:rsidRPr="00A31668" w:rsidRDefault="00A31668" w:rsidP="00A31668">
            <w:pPr>
              <w:jc w:val="both"/>
              <w:rPr>
                <w:rFonts w:eastAsiaTheme="minorEastAsia"/>
                <w:lang w:val="en-US" w:eastAsia="ko-KR"/>
              </w:rPr>
            </w:pPr>
            <w:r w:rsidRPr="00A31668">
              <w:rPr>
                <w:rFonts w:eastAsiaTheme="minorEastAsia"/>
                <w:b/>
                <w:bCs/>
                <w:lang w:val="en-US" w:eastAsia="ko-KR"/>
              </w:rPr>
              <w:t>5.2.1.2</w:t>
            </w:r>
            <w:r w:rsidRPr="00A31668">
              <w:rPr>
                <w:rFonts w:eastAsiaTheme="minorEastAsia"/>
                <w:b/>
                <w:bCs/>
                <w:lang w:val="en-US" w:eastAsia="ko-KR"/>
              </w:rPr>
              <w:tab/>
              <w:t>Resource settings</w:t>
            </w:r>
          </w:p>
          <w:p w:rsidR="00A31668" w:rsidRPr="00A31668" w:rsidRDefault="00A31668" w:rsidP="003273E5">
            <w:pPr>
              <w:jc w:val="both"/>
              <w:rPr>
                <w:rFonts w:eastAsiaTheme="minorEastAsia"/>
                <w:lang w:val="en-US" w:eastAsia="ko-KR"/>
              </w:rPr>
            </w:pPr>
            <w:r w:rsidRPr="00A31668">
              <w:rPr>
                <w:rFonts w:eastAsiaTheme="minorEastAsia"/>
                <w:lang w:val="en-US" w:eastAsia="ko-KR"/>
              </w:rPr>
              <w:t xml:space="preserve">Each CSI Resource Setting CSI-ResourceConfig contains a configuration of S≥1 CSI Resource Sets, with each CSI Resource Set consisting of CSI-RS resources (comprised of either NZP CSI-RS or CSI-IM) and SS/PBCH Block resources used for L1-RSRP computation. </w:t>
            </w:r>
            <w:r w:rsidRPr="00A31668">
              <w:rPr>
                <w:rFonts w:eastAsiaTheme="minorEastAsia"/>
                <w:highlight w:val="yellow"/>
                <w:lang w:val="en-US" w:eastAsia="ko-KR"/>
              </w:rPr>
              <w:t>Each CSI Resource Setting is located in the DL BWP identified by the higher layer parameter bwp-id, and all CSI Resource Settings linked to a CSI Report Setting have the same DL BWP.</w:t>
            </w:r>
          </w:p>
        </w:tc>
      </w:tr>
    </w:tbl>
    <w:p w:rsidR="00A31668" w:rsidRDefault="00A31668" w:rsidP="003273E5">
      <w:pPr>
        <w:jc w:val="both"/>
        <w:rPr>
          <w:rFonts w:eastAsiaTheme="minorEastAsia"/>
          <w:lang w:eastAsia="ko-KR"/>
        </w:rPr>
      </w:pPr>
    </w:p>
    <w:p w:rsidR="00B7171F" w:rsidRPr="006A7ED9" w:rsidRDefault="006A7ED9" w:rsidP="003273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Since the CSI-RS configuration is re-defined, now RAN2 needs to discuss the related </w:t>
      </w:r>
      <w:r w:rsidR="00863497">
        <w:rPr>
          <w:rFonts w:eastAsiaTheme="minorEastAsia" w:hint="eastAsia"/>
          <w:lang w:eastAsia="ko-KR"/>
        </w:rPr>
        <w:t xml:space="preserve">modification of </w:t>
      </w:r>
      <w:r>
        <w:rPr>
          <w:rFonts w:eastAsiaTheme="minorEastAsia" w:hint="eastAsia"/>
          <w:lang w:eastAsia="ko-KR"/>
        </w:rPr>
        <w:t>parameters and UE behaviour</w:t>
      </w:r>
      <w:r w:rsidR="00863497">
        <w:rPr>
          <w:rFonts w:eastAsiaTheme="minorEastAsia" w:hint="eastAsia"/>
          <w:lang w:eastAsia="ko-KR"/>
        </w:rPr>
        <w:t xml:space="preserve"> accordingly</w:t>
      </w:r>
      <w:r>
        <w:rPr>
          <w:rFonts w:eastAsiaTheme="minorEastAsia" w:hint="eastAsia"/>
          <w:lang w:eastAsia="ko-KR"/>
        </w:rPr>
        <w:t xml:space="preserve">. </w:t>
      </w:r>
      <w:r w:rsidR="009C1017">
        <w:rPr>
          <w:rFonts w:eastAsiaTheme="minorEastAsia" w:hint="eastAsia"/>
          <w:lang w:eastAsia="ko-KR"/>
        </w:rPr>
        <w:t xml:space="preserve">In this paper, we discuss the existing limitation in the current NR specification of CSI-RS to be configured within each BWP, and study the possible alternatives.  </w:t>
      </w:r>
    </w:p>
    <w:p w:rsidR="0065486F" w:rsidRPr="00B7171F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Discussion</w:t>
      </w:r>
    </w:p>
    <w:p w:rsidR="005E5948" w:rsidRDefault="00941133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According to the </w:t>
      </w:r>
      <w:r w:rsidR="00C8453C">
        <w:rPr>
          <w:rFonts w:eastAsia="맑은 고딕" w:hint="eastAsia"/>
          <w:lang w:val="en-US" w:eastAsia="ko-KR"/>
        </w:rPr>
        <w:t>previous</w:t>
      </w:r>
      <w:r>
        <w:rPr>
          <w:rFonts w:eastAsia="맑은 고딕" w:hint="eastAsia"/>
          <w:lang w:val="en-US" w:eastAsia="ko-KR"/>
        </w:rPr>
        <w:t xml:space="preserve"> </w:t>
      </w:r>
      <w:r w:rsidR="005E5948">
        <w:rPr>
          <w:rFonts w:eastAsia="맑은 고딕" w:hint="eastAsia"/>
          <w:lang w:val="en-US" w:eastAsia="ko-KR"/>
        </w:rPr>
        <w:t xml:space="preserve">RAN1/ RAN2 specifications, </w:t>
      </w:r>
      <w:r w:rsidR="005E5948">
        <w:rPr>
          <w:rFonts w:eastAsia="맑은 고딕"/>
          <w:lang w:val="en-US" w:eastAsia="ko-KR"/>
        </w:rPr>
        <w:t xml:space="preserve">CSI-RS </w:t>
      </w:r>
      <w:r w:rsidR="005E5948">
        <w:rPr>
          <w:rFonts w:eastAsia="맑은 고딕" w:hint="eastAsia"/>
          <w:lang w:val="en-US" w:eastAsia="ko-KR"/>
        </w:rPr>
        <w:t>wa</w:t>
      </w:r>
      <w:r w:rsidR="005E5948" w:rsidRPr="005E5948">
        <w:rPr>
          <w:rFonts w:eastAsia="맑은 고딕"/>
          <w:lang w:val="en-US" w:eastAsia="ko-KR"/>
        </w:rPr>
        <w:t>s limited to be</w:t>
      </w:r>
      <w:r w:rsidR="005E5948">
        <w:rPr>
          <w:rFonts w:eastAsia="맑은 고딕" w:hint="eastAsia"/>
          <w:lang w:val="en-US" w:eastAsia="ko-KR"/>
        </w:rPr>
        <w:t xml:space="preserve"> configured,</w:t>
      </w:r>
      <w:r w:rsidR="005E5948" w:rsidRPr="005E5948">
        <w:rPr>
          <w:rFonts w:eastAsia="맑은 고딕"/>
          <w:lang w:val="en-US" w:eastAsia="ko-KR"/>
        </w:rPr>
        <w:t xml:space="preserve"> measured</w:t>
      </w:r>
      <w:r w:rsidR="005E5948">
        <w:rPr>
          <w:rFonts w:eastAsia="맑은 고딕" w:hint="eastAsia"/>
          <w:lang w:val="en-US" w:eastAsia="ko-KR"/>
        </w:rPr>
        <w:t>, and</w:t>
      </w:r>
      <w:r w:rsidR="005E5948" w:rsidRPr="005E5948">
        <w:rPr>
          <w:rFonts w:eastAsia="맑은 고딕"/>
          <w:lang w:val="en-US" w:eastAsia="ko-KR"/>
        </w:rPr>
        <w:t xml:space="preserve"> reported within each BWP</w:t>
      </w:r>
      <w:r w:rsidR="00382F9E">
        <w:rPr>
          <w:rFonts w:eastAsia="맑은 고딕" w:hint="eastAsia"/>
          <w:lang w:val="en-US" w:eastAsia="ko-KR"/>
        </w:rPr>
        <w:t xml:space="preserve">. </w:t>
      </w:r>
      <w:r w:rsidR="00D13E29">
        <w:rPr>
          <w:rFonts w:eastAsia="맑은 고딕" w:hint="eastAsia"/>
          <w:lang w:val="en-US" w:eastAsia="ko-KR"/>
        </w:rPr>
        <w:t>Consequently,</w:t>
      </w:r>
      <w:r w:rsidR="00382F9E">
        <w:rPr>
          <w:rFonts w:eastAsia="맑은 고딕" w:hint="eastAsia"/>
          <w:lang w:val="en-US" w:eastAsia="ko-KR"/>
        </w:rPr>
        <w:t xml:space="preserve"> the CSI-RS resource configuration</w:t>
      </w:r>
      <w:r w:rsidR="004C34C9">
        <w:rPr>
          <w:rFonts w:eastAsia="맑은 고딕" w:hint="eastAsia"/>
          <w:lang w:val="en-US" w:eastAsia="ko-KR"/>
        </w:rPr>
        <w:t xml:space="preserve"> is</w:t>
      </w:r>
      <w:r w:rsidR="00382F9E">
        <w:rPr>
          <w:rFonts w:eastAsia="맑은 고딕" w:hint="eastAsia"/>
          <w:lang w:val="en-US" w:eastAsia="ko-KR"/>
        </w:rPr>
        <w:t xml:space="preserve"> tied </w:t>
      </w:r>
      <w:r w:rsidR="00140BF0">
        <w:rPr>
          <w:rFonts w:eastAsia="맑은 고딕" w:hint="eastAsia"/>
          <w:lang w:val="en-US" w:eastAsia="ko-KR"/>
        </w:rPr>
        <w:t xml:space="preserve">to just single BWP-Id, </w:t>
      </w:r>
      <w:r w:rsidR="008C4A81">
        <w:rPr>
          <w:rFonts w:eastAsia="맑은 고딕" w:hint="eastAsia"/>
          <w:lang w:val="en-US" w:eastAsia="ko-KR"/>
        </w:rPr>
        <w:t xml:space="preserve">as shown in the below </w:t>
      </w:r>
      <w:r w:rsidR="008C4A81" w:rsidRPr="00A21C0F">
        <w:rPr>
          <w:i/>
        </w:rPr>
        <w:t>CSI-ResourceConfig</w:t>
      </w:r>
      <w:r w:rsidR="008C4A81">
        <w:rPr>
          <w:rFonts w:eastAsiaTheme="minorEastAsia" w:hint="eastAsia"/>
          <w:i/>
          <w:lang w:eastAsia="ko-KR"/>
        </w:rPr>
        <w:t xml:space="preserve"> IE:</w:t>
      </w:r>
      <w:r w:rsidR="00382F9E">
        <w:rPr>
          <w:rFonts w:eastAsia="맑은 고딕" w:hint="eastAsia"/>
          <w:lang w:val="en-US" w:eastAsia="ko-KR"/>
        </w:rPr>
        <w:t xml:space="preserve"> </w:t>
      </w:r>
    </w:p>
    <w:p w:rsidR="008C4A81" w:rsidRPr="00A21C0F" w:rsidRDefault="008C4A81" w:rsidP="008C4A81">
      <w:pPr>
        <w:pStyle w:val="TH"/>
      </w:pPr>
      <w:r w:rsidRPr="00A21C0F">
        <w:rPr>
          <w:i/>
        </w:rPr>
        <w:t>CSI-ResourceConfig</w:t>
      </w:r>
      <w:r w:rsidRPr="00A21C0F">
        <w:t xml:space="preserve"> information element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TAG-CSI-RESOURCECONFIG-START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bookmarkStart w:id="9" w:name="_Hlk508702016"/>
      <w:r w:rsidRPr="00EF37E7">
        <w:rPr>
          <w:color w:val="808080"/>
        </w:rPr>
        <w:t>-- One CSI resource configuration comprising of one or more resource sets</w:t>
      </w:r>
    </w:p>
    <w:p w:rsidR="008C4A81" w:rsidRPr="00A21C0F" w:rsidRDefault="008C4A81" w:rsidP="008C4A81">
      <w:pPr>
        <w:pStyle w:val="PL"/>
      </w:pPr>
      <w:r w:rsidRPr="00A21C0F">
        <w:t xml:space="preserve">CSI-ResourceConfig ::= </w:t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Used in CSI-ReportConfig to refer to an instance of CSI-ResourceConfig</w:t>
      </w:r>
    </w:p>
    <w:p w:rsidR="008C4A81" w:rsidRPr="00A21C0F" w:rsidRDefault="008C4A81" w:rsidP="008C4A81">
      <w:pPr>
        <w:pStyle w:val="PL"/>
      </w:pPr>
      <w:r w:rsidRPr="00A21C0F">
        <w:tab/>
        <w:t>csi-ResourceConfigId</w:t>
      </w:r>
      <w:r w:rsidRPr="00A21C0F">
        <w:tab/>
      </w:r>
      <w:r w:rsidRPr="00A21C0F">
        <w:tab/>
      </w:r>
      <w:r w:rsidRPr="00A21C0F">
        <w:tab/>
      </w:r>
      <w:r w:rsidRPr="00A21C0F">
        <w:tab/>
        <w:t>CSI-ResourceConfigId,</w:t>
      </w:r>
    </w:p>
    <w:p w:rsidR="008C4A81" w:rsidRPr="00A21C0F" w:rsidRDefault="008C4A81" w:rsidP="008C4A81">
      <w:pPr>
        <w:pStyle w:val="PL"/>
      </w:pPr>
      <w:bookmarkStart w:id="10" w:name="_Hlk503909358"/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Contains up to maxNrofNZP-CSI-RS-ResourceSetsPerConfig</w:t>
      </w:r>
      <w:r w:rsidRPr="00EF37E7" w:rsidDel="00676284">
        <w:rPr>
          <w:color w:val="808080"/>
        </w:rPr>
        <w:t xml:space="preserve"> </w:t>
      </w:r>
      <w:r w:rsidRPr="00EF37E7">
        <w:rPr>
          <w:color w:val="808080"/>
        </w:rPr>
        <w:t>resource sets if ResourceConfigType is 'aperiodic' and 1 otherwise.</w:t>
      </w:r>
    </w:p>
    <w:bookmarkEnd w:id="10"/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Corresponds to L1 parameter 'ResourceSetConfigList' (see 38.214, section 5.2.1.3.1)</w:t>
      </w:r>
      <w:r w:rsidRPr="00EF37E7">
        <w:rPr>
          <w:color w:val="808080"/>
        </w:rPr>
        <w:tab/>
      </w:r>
    </w:p>
    <w:p w:rsidR="008C4A81" w:rsidRPr="00A21C0F" w:rsidRDefault="008C4A81" w:rsidP="008C4A81">
      <w:pPr>
        <w:pStyle w:val="PL"/>
      </w:pPr>
      <w:r w:rsidRPr="00A21C0F">
        <w:tab/>
        <w:t xml:space="preserve">csi-RS-ResourceSetList </w:t>
      </w:r>
      <w:r w:rsidRPr="00A21C0F">
        <w:tab/>
        <w:t xml:space="preserve">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 xml:space="preserve">nzp-CSI-RS-SSB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</w:r>
      <w:r w:rsidRPr="00A21C0F">
        <w:tab/>
        <w:t>nzp-CSI-RS-ResourceSetList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(1..maxNrofNZP-CSI-RS-ResourceSetsPerConfig))</w:t>
      </w:r>
      <w:r w:rsidRPr="00550202">
        <w:rPr>
          <w:color w:val="993366"/>
        </w:rPr>
        <w:t xml:space="preserve"> OF</w:t>
      </w:r>
      <w:r w:rsidRPr="00A21C0F">
        <w:t xml:space="preserve"> NZP-CSI-RS-ResourceSetId </w:t>
      </w:r>
      <w:r w:rsidRPr="00550202">
        <w:rPr>
          <w:color w:val="993366"/>
        </w:rPr>
        <w:t>OPTIONAL</w:t>
      </w:r>
      <w:r w:rsidRPr="00A21C0F">
        <w:t>,</w:t>
      </w: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List of SSB resources used for beam measurement and reporting in a resource set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'resource-config-SS-list' (see 38,214, section FFS_Section)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</w:r>
      <w:r w:rsidRPr="00A21C0F">
        <w:tab/>
        <w:t>csi-SSB-ResourceSetList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(1..maxNrofCSI-SSB-ResourceSetsPerConfig))</w:t>
      </w:r>
      <w:r w:rsidRPr="00550202">
        <w:rPr>
          <w:color w:val="993366"/>
        </w:rPr>
        <w:t xml:space="preserve"> OF</w:t>
      </w:r>
      <w:r w:rsidRPr="00A21C0F">
        <w:t xml:space="preserve"> CSI-SSB-ResourceSetId</w:t>
      </w:r>
      <w:r w:rsidRPr="00A21C0F">
        <w:tab/>
      </w:r>
      <w:r w:rsidRPr="00550202">
        <w:rPr>
          <w:color w:val="993366"/>
        </w:rPr>
        <w:t>OPTIONAL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>},</w:t>
      </w:r>
      <w:r w:rsidRPr="00A21C0F">
        <w:tab/>
      </w:r>
      <w:r w:rsidRPr="00A21C0F">
        <w:tab/>
      </w:r>
      <w:r w:rsidRPr="00A21C0F">
        <w:tab/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>csi-IM-ResourceSetList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(1..maxNrofCSI-IM-ResourceSetsPerConfig))</w:t>
      </w:r>
      <w:r w:rsidRPr="00550202">
        <w:rPr>
          <w:color w:val="993366"/>
        </w:rPr>
        <w:t xml:space="preserve"> OF</w:t>
      </w:r>
      <w:r w:rsidRPr="00A21C0F">
        <w:t xml:space="preserve"> CSI-IM-ResourceSetId</w:t>
      </w:r>
    </w:p>
    <w:p w:rsidR="008C4A81" w:rsidRPr="00A21C0F" w:rsidRDefault="008C4A81" w:rsidP="008C4A81">
      <w:pPr>
        <w:pStyle w:val="PL"/>
      </w:pPr>
      <w:r w:rsidRPr="00A21C0F">
        <w:tab/>
        <w:t>},</w:t>
      </w:r>
    </w:p>
    <w:p w:rsidR="008C4A81" w:rsidRPr="00A21C0F" w:rsidRDefault="008C4A81" w:rsidP="008C4A81">
      <w:pPr>
        <w:pStyle w:val="PL"/>
      </w:pPr>
    </w:p>
    <w:p w:rsidR="008C4A81" w:rsidRPr="00A21C0F" w:rsidRDefault="008C4A81" w:rsidP="008C4A81">
      <w:pPr>
        <w:pStyle w:val="PL"/>
      </w:pPr>
    </w:p>
    <w:p w:rsidR="008C4A81" w:rsidRPr="008C4A81" w:rsidRDefault="008C4A81" w:rsidP="008C4A81">
      <w:pPr>
        <w:pStyle w:val="PL"/>
        <w:rPr>
          <w:color w:val="808080"/>
          <w:highlight w:val="yellow"/>
        </w:rPr>
      </w:pPr>
      <w:r w:rsidRPr="00A21C0F">
        <w:tab/>
      </w:r>
      <w:r w:rsidRPr="008C4A81">
        <w:rPr>
          <w:color w:val="808080"/>
          <w:highlight w:val="yellow"/>
        </w:rPr>
        <w:t xml:space="preserve">-- The DL BWP which the CSI-RS associated with this CSI-ResourceConfig are located in. </w:t>
      </w:r>
    </w:p>
    <w:p w:rsidR="008C4A81" w:rsidRPr="00EF37E7" w:rsidRDefault="008C4A81" w:rsidP="008C4A81">
      <w:pPr>
        <w:pStyle w:val="PL"/>
        <w:rPr>
          <w:color w:val="808080"/>
        </w:rPr>
      </w:pPr>
      <w:r w:rsidRPr="008C4A81">
        <w:rPr>
          <w:highlight w:val="yellow"/>
        </w:rPr>
        <w:tab/>
      </w:r>
      <w:r w:rsidRPr="008C4A81">
        <w:rPr>
          <w:color w:val="808080"/>
          <w:highlight w:val="yellow"/>
        </w:rPr>
        <w:t>-- Corresponds to L1 parameter 'BWP-Info' (see 38.214, section 5.2.1.2</w:t>
      </w:r>
    </w:p>
    <w:p w:rsidR="008C4A81" w:rsidRPr="00A21C0F" w:rsidRDefault="008C4A81" w:rsidP="008C4A81">
      <w:pPr>
        <w:pStyle w:val="PL"/>
      </w:pPr>
      <w:r w:rsidRPr="00A21C0F">
        <w:tab/>
      </w:r>
      <w:r w:rsidRPr="008C4A81">
        <w:rPr>
          <w:highlight w:val="yellow"/>
        </w:rPr>
        <w:t>bwp-Id</w:t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  <w:t>BWP-Id,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Time domain behavior of resource configuration. Corresponds to L1 parameter 'ResourceConfigType' (see 38.214, section 5.2.2.3.5)</w:t>
      </w:r>
      <w:r w:rsidRPr="00EF37E7">
        <w:rPr>
          <w:color w:val="808080"/>
        </w:rPr>
        <w:tab/>
      </w:r>
    </w:p>
    <w:p w:rsidR="008C4A81" w:rsidRPr="00A21C0F" w:rsidRDefault="008C4A81" w:rsidP="008C4A81">
      <w:pPr>
        <w:pStyle w:val="PL"/>
      </w:pPr>
      <w:r w:rsidRPr="00A21C0F">
        <w:tab/>
        <w:t>resourceType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 aperiodic, semiPersistent, periodic },</w:t>
      </w:r>
    </w:p>
    <w:p w:rsidR="008C4A81" w:rsidRPr="00A21C0F" w:rsidRDefault="008C4A81" w:rsidP="008C4A81">
      <w:pPr>
        <w:pStyle w:val="PL"/>
      </w:pPr>
      <w:r w:rsidRPr="00A21C0F">
        <w:tab/>
        <w:t>...</w:t>
      </w:r>
    </w:p>
    <w:p w:rsidR="008C4A81" w:rsidRPr="00A21C0F" w:rsidRDefault="008C4A81" w:rsidP="008C4A81">
      <w:pPr>
        <w:pStyle w:val="PL"/>
      </w:pPr>
      <w:r w:rsidRPr="00A21C0F">
        <w:t>}</w:t>
      </w:r>
    </w:p>
    <w:bookmarkEnd w:id="9"/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TAG-CSI-RESOURCECONFIGTOADDMOD-STOP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:rsidR="00C9251C" w:rsidRDefault="00C9251C" w:rsidP="000D63DC">
      <w:pPr>
        <w:jc w:val="both"/>
        <w:rPr>
          <w:rFonts w:eastAsia="맑은 고딕"/>
          <w:lang w:val="en-US" w:eastAsia="ko-KR"/>
        </w:rPr>
      </w:pPr>
    </w:p>
    <w:p w:rsidR="00F54BBD" w:rsidRDefault="00F54BBD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Due to the current structure</w:t>
      </w:r>
      <w:r w:rsidR="000769D1">
        <w:rPr>
          <w:rFonts w:eastAsia="맑은 고딕" w:hint="eastAsia"/>
          <w:lang w:val="en-US" w:eastAsia="ko-KR"/>
        </w:rPr>
        <w:t xml:space="preserve">, each CSI-RS must be configured within each BWP and </w:t>
      </w:r>
      <w:r>
        <w:rPr>
          <w:rFonts w:eastAsia="맑은 고딕" w:hint="eastAsia"/>
          <w:lang w:val="en-US" w:eastAsia="ko-KR"/>
        </w:rPr>
        <w:t>we discovered the following cases which induces configuration overhead and duplicated measurement/ reporting.</w:t>
      </w:r>
    </w:p>
    <w:p w:rsidR="00DE7160" w:rsidRPr="00627430" w:rsidRDefault="00F54BBD" w:rsidP="000D63DC">
      <w:pPr>
        <w:jc w:val="both"/>
        <w:rPr>
          <w:rFonts w:eastAsia="맑은 고딕"/>
          <w:b/>
          <w:lang w:val="en-US" w:eastAsia="ko-KR"/>
        </w:rPr>
      </w:pPr>
      <w:r w:rsidRPr="00627430">
        <w:rPr>
          <w:rFonts w:eastAsia="맑은 고딕" w:hint="eastAsia"/>
          <w:b/>
          <w:lang w:val="en-US" w:eastAsia="ko-KR"/>
        </w:rPr>
        <w:t xml:space="preserve">Case 1: </w:t>
      </w:r>
      <w:proofErr w:type="gramStart"/>
      <w:r w:rsidR="00ED25F3">
        <w:rPr>
          <w:rFonts w:eastAsia="맑은 고딕" w:hint="eastAsia"/>
          <w:b/>
          <w:lang w:val="en-US" w:eastAsia="ko-KR"/>
        </w:rPr>
        <w:t>Multip</w:t>
      </w:r>
      <w:r w:rsidR="00ED25F3" w:rsidRPr="00ED25F3">
        <w:rPr>
          <w:rFonts w:eastAsia="맑은 고딕" w:hint="eastAsia"/>
          <w:b/>
          <w:lang w:val="en-US" w:eastAsia="ko-KR"/>
        </w:rPr>
        <w:t xml:space="preserve">le </w:t>
      </w:r>
      <w:r w:rsidR="00ED25F3" w:rsidRPr="00ED25F3">
        <w:rPr>
          <w:rFonts w:eastAsia="맑은 고딕" w:hint="eastAsia"/>
          <w:b/>
          <w:i/>
          <w:lang w:val="en-US" w:eastAsia="ko-KR"/>
        </w:rPr>
        <w:t>CSI-ResourceConfig IE</w:t>
      </w:r>
      <w:proofErr w:type="gramEnd"/>
      <w:r w:rsidR="00ED25F3" w:rsidRPr="00ED25F3">
        <w:rPr>
          <w:rFonts w:eastAsia="맑은 고딕" w:hint="eastAsia"/>
          <w:b/>
          <w:i/>
          <w:lang w:val="en-US" w:eastAsia="ko-KR"/>
        </w:rPr>
        <w:t xml:space="preserve"> </w:t>
      </w:r>
      <w:r w:rsidR="00ED25F3" w:rsidRPr="00ED25F3">
        <w:rPr>
          <w:rFonts w:eastAsia="맑은 고딕" w:hint="eastAsia"/>
          <w:b/>
          <w:lang w:val="en-US" w:eastAsia="ko-KR"/>
        </w:rPr>
        <w:t>needs to be configured for e</w:t>
      </w:r>
      <w:r w:rsidR="000769D1" w:rsidRPr="00ED25F3">
        <w:rPr>
          <w:rFonts w:eastAsia="맑은 고딕" w:hint="eastAsia"/>
          <w:b/>
          <w:lang w:val="en-US" w:eastAsia="ko-KR"/>
        </w:rPr>
        <w:t>xactly</w:t>
      </w:r>
      <w:r w:rsidR="000769D1" w:rsidRPr="00627430">
        <w:rPr>
          <w:rFonts w:eastAsia="맑은 고딕" w:hint="eastAsia"/>
          <w:b/>
          <w:lang w:val="en-US" w:eastAsia="ko-KR"/>
        </w:rPr>
        <w:t xml:space="preserve"> the same CSI-RS </w:t>
      </w:r>
      <w:r w:rsidR="00ED25F3">
        <w:rPr>
          <w:rFonts w:eastAsia="맑은 고딕"/>
          <w:b/>
          <w:lang w:val="en-US" w:eastAsia="ko-KR"/>
        </w:rPr>
        <w:t>inside the overlapped</w:t>
      </w:r>
      <w:r w:rsidR="000769D1" w:rsidRPr="00627430">
        <w:rPr>
          <w:rFonts w:eastAsia="맑은 고딕" w:hint="eastAsia"/>
          <w:b/>
          <w:lang w:val="en-US" w:eastAsia="ko-KR"/>
        </w:rPr>
        <w:t xml:space="preserve"> different BWPs</w:t>
      </w:r>
      <w:r w:rsidRPr="00627430">
        <w:rPr>
          <w:rFonts w:eastAsia="맑은 고딕" w:hint="eastAsia"/>
          <w:b/>
          <w:lang w:val="en-US" w:eastAsia="ko-KR"/>
        </w:rPr>
        <w:t>:</w:t>
      </w:r>
      <w:r w:rsidR="000769D1" w:rsidRPr="00627430">
        <w:rPr>
          <w:rFonts w:eastAsia="맑은 고딕" w:hint="eastAsia"/>
          <w:b/>
          <w:lang w:val="en-US" w:eastAsia="ko-KR"/>
        </w:rPr>
        <w:t xml:space="preserve"> </w:t>
      </w:r>
    </w:p>
    <w:p w:rsidR="000769D1" w:rsidRDefault="000769D1" w:rsidP="000769D1">
      <w:pPr>
        <w:keepNext/>
        <w:jc w:val="center"/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10BD02F5" wp14:editId="3E271A5D">
            <wp:extent cx="2960288" cy="157089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621" cy="157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69D1" w:rsidRDefault="000769D1" w:rsidP="000769D1">
      <w:pPr>
        <w:pStyle w:val="a8"/>
        <w:jc w:val="center"/>
        <w:rPr>
          <w:rFonts w:eastAsia="맑은 고딕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7687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 Same CSI-RS configuration for different BWPs</w:t>
      </w:r>
    </w:p>
    <w:p w:rsidR="000D63DC" w:rsidRPr="00333720" w:rsidRDefault="000D63DC" w:rsidP="00EA22F9">
      <w:pPr>
        <w:rPr>
          <w:rFonts w:eastAsia="맑은 고딕"/>
          <w:lang w:val="en-US" w:eastAsia="ko-KR"/>
        </w:rPr>
      </w:pPr>
    </w:p>
    <w:p w:rsidR="001D4B53" w:rsidRPr="007E46BC" w:rsidRDefault="000769D1" w:rsidP="000769D1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Figure 1 </w:t>
      </w:r>
      <w:proofErr w:type="gramStart"/>
      <w:r>
        <w:rPr>
          <w:rFonts w:eastAsia="맑은 고딕" w:hint="eastAsia"/>
          <w:lang w:val="en-US" w:eastAsia="ko-KR"/>
        </w:rPr>
        <w:t>shows</w:t>
      </w:r>
      <w:proofErr w:type="gramEnd"/>
      <w:r>
        <w:rPr>
          <w:rFonts w:eastAsia="맑은 고딕" w:hint="eastAsia"/>
          <w:lang w:val="en-US" w:eastAsia="ko-KR"/>
        </w:rPr>
        <w:t xml:space="preserve"> the case when</w:t>
      </w:r>
      <w:r w:rsidR="007B0F7A">
        <w:rPr>
          <w:rFonts w:eastAsia="맑은 고딕" w:hint="eastAsia"/>
          <w:lang w:val="en-US" w:eastAsia="ko-KR"/>
        </w:rPr>
        <w:t xml:space="preserve"> the</w:t>
      </w:r>
      <w:r>
        <w:rPr>
          <w:rFonts w:eastAsia="맑은 고딕" w:hint="eastAsia"/>
          <w:lang w:val="en-US" w:eastAsia="ko-KR"/>
        </w:rPr>
        <w:t xml:space="preserve"> single CSI-RS configuration consisting of the same RE mapping and sequence is configured for three different but overlapped BWPs. </w:t>
      </w:r>
      <w:r w:rsidR="004C3187">
        <w:rPr>
          <w:rFonts w:eastAsia="맑은 고딕" w:hint="eastAsia"/>
          <w:lang w:val="en-US" w:eastAsia="ko-KR"/>
        </w:rPr>
        <w:t>With</w:t>
      </w:r>
      <w:r>
        <w:rPr>
          <w:rFonts w:eastAsia="맑은 고딕" w:hint="eastAsia"/>
          <w:lang w:val="en-US" w:eastAsia="ko-KR"/>
        </w:rPr>
        <w:t xml:space="preserve"> the current specification, </w:t>
      </w:r>
      <w:r w:rsidR="00945FBE">
        <w:rPr>
          <w:rFonts w:eastAsia="맑은 고딕" w:hint="eastAsia"/>
          <w:lang w:val="en-US" w:eastAsia="ko-KR"/>
        </w:rPr>
        <w:t>three</w:t>
      </w:r>
      <w:r>
        <w:rPr>
          <w:rFonts w:eastAsia="맑은 고딕" w:hint="eastAsia"/>
          <w:lang w:val="en-US" w:eastAsia="ko-KR"/>
        </w:rPr>
        <w:t xml:space="preserve"> </w:t>
      </w:r>
      <w:r w:rsidRPr="000769D1">
        <w:rPr>
          <w:rFonts w:eastAsia="맑은 고딕" w:hint="eastAsia"/>
          <w:i/>
          <w:lang w:val="en-US" w:eastAsia="ko-KR"/>
        </w:rPr>
        <w:t>CSI-ResourceConfig IE</w:t>
      </w:r>
      <w:r>
        <w:rPr>
          <w:rFonts w:eastAsia="맑은 고딕" w:hint="eastAsia"/>
          <w:lang w:val="en-US" w:eastAsia="ko-KR"/>
        </w:rPr>
        <w:t>s</w:t>
      </w:r>
      <w:r w:rsidR="00945FBE">
        <w:rPr>
          <w:rFonts w:eastAsia="맑은 고딕" w:hint="eastAsia"/>
          <w:lang w:val="en-US" w:eastAsia="ko-KR"/>
        </w:rPr>
        <w:t xml:space="preserve"> </w:t>
      </w:r>
      <w:r w:rsidR="00112A4A">
        <w:rPr>
          <w:rFonts w:eastAsia="맑은 고딕" w:hint="eastAsia"/>
          <w:lang w:val="en-US" w:eastAsia="ko-KR"/>
        </w:rPr>
        <w:t xml:space="preserve">are needed to be configured </w:t>
      </w:r>
      <w:r w:rsidR="00945FBE">
        <w:rPr>
          <w:rFonts w:eastAsia="맑은 고딕" w:hint="eastAsia"/>
          <w:lang w:val="en-US" w:eastAsia="ko-KR"/>
        </w:rPr>
        <w:t>for</w:t>
      </w:r>
      <w:r w:rsidR="00E94F38">
        <w:rPr>
          <w:rFonts w:eastAsia="맑은 고딕" w:hint="eastAsia"/>
          <w:lang w:val="en-US" w:eastAsia="ko-KR"/>
        </w:rPr>
        <w:t xml:space="preserve"> the</w:t>
      </w:r>
      <w:r w:rsidR="00945FBE">
        <w:rPr>
          <w:rFonts w:eastAsia="맑은 고딕" w:hint="eastAsia"/>
          <w:lang w:val="en-US" w:eastAsia="ko-KR"/>
        </w:rPr>
        <w:t xml:space="preserve"> three BWPs</w:t>
      </w:r>
      <w:r w:rsidR="00BB3E89">
        <w:rPr>
          <w:rFonts w:eastAsia="맑은 고딕" w:hint="eastAsia"/>
          <w:lang w:val="en-US" w:eastAsia="ko-KR"/>
        </w:rPr>
        <w:t xml:space="preserve"> </w:t>
      </w:r>
      <w:r w:rsidR="00BB3E89">
        <w:rPr>
          <w:rFonts w:eastAsia="맑은 고딕"/>
          <w:lang w:val="en-US" w:eastAsia="ko-KR"/>
        </w:rPr>
        <w:t>even</w:t>
      </w:r>
      <w:r w:rsidR="00BB3E89">
        <w:rPr>
          <w:rFonts w:eastAsia="맑은 고딕" w:hint="eastAsia"/>
          <w:lang w:val="en-US" w:eastAsia="ko-KR"/>
        </w:rPr>
        <w:t xml:space="preserve"> if the CSI-RS is exactly the same</w:t>
      </w:r>
      <w:r w:rsidR="00945FBE">
        <w:rPr>
          <w:rFonts w:eastAsia="맑은 고딕" w:hint="eastAsia"/>
          <w:lang w:val="en-US" w:eastAsia="ko-KR"/>
        </w:rPr>
        <w:t xml:space="preserve">. </w:t>
      </w:r>
    </w:p>
    <w:p w:rsidR="008C019E" w:rsidRPr="00E75D49" w:rsidRDefault="00E75D49" w:rsidP="00E75D49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the configured </w:t>
      </w:r>
      <w:r w:rsidRPr="00BA1AEC">
        <w:rPr>
          <w:rFonts w:eastAsia="맑은 고딕" w:hint="eastAsia"/>
          <w:i/>
          <w:lang w:val="en-US" w:eastAsia="ko-KR"/>
        </w:rPr>
        <w:t>CSI-</w:t>
      </w:r>
      <w:r w:rsidR="00BA1AEC" w:rsidRPr="000769D1">
        <w:rPr>
          <w:rFonts w:eastAsia="맑은 고딕" w:hint="eastAsia"/>
          <w:i/>
          <w:lang w:val="en-US" w:eastAsia="ko-KR"/>
        </w:rPr>
        <w:t>ResourceConfig</w:t>
      </w:r>
      <w:r w:rsidR="00BA1AEC">
        <w:rPr>
          <w:rFonts w:eastAsia="맑은 고딕" w:hint="eastAsia"/>
          <w:i/>
          <w:lang w:val="en-US" w:eastAsia="ko-KR"/>
        </w:rPr>
        <w:t xml:space="preserve"> IE</w:t>
      </w:r>
      <w:r w:rsidR="00BA1AEC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>, UE will perform measurement and reporting, and in this case UE will perform three different measurement</w:t>
      </w:r>
      <w:r w:rsidR="000B003F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and reporting even if the CSI-R</w:t>
      </w:r>
      <w:r w:rsidR="009674BC">
        <w:rPr>
          <w:rFonts w:eastAsia="맑은 고딕" w:hint="eastAsia"/>
          <w:lang w:val="en-US" w:eastAsia="ko-KR"/>
        </w:rPr>
        <w:t>S resource is exactly the same, and, hence, there will be duplicated measurements and reporting.</w:t>
      </w:r>
    </w:p>
    <w:p w:rsidR="00E75D49" w:rsidRDefault="00E75D49" w:rsidP="00E75D49">
      <w:pPr>
        <w:jc w:val="both"/>
        <w:rPr>
          <w:rFonts w:eastAsia="맑은 고딕"/>
          <w:lang w:val="en-US" w:eastAsia="ko-KR"/>
        </w:rPr>
      </w:pPr>
    </w:p>
    <w:p w:rsidR="00133A9B" w:rsidRPr="00627430" w:rsidRDefault="00133A9B" w:rsidP="00133A9B">
      <w:pPr>
        <w:jc w:val="both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Case 2</w:t>
      </w:r>
      <w:r w:rsidRPr="00627430">
        <w:rPr>
          <w:rFonts w:eastAsia="맑은 고딕" w:hint="eastAsia"/>
          <w:b/>
          <w:lang w:val="en-US" w:eastAsia="ko-KR"/>
        </w:rPr>
        <w:t xml:space="preserve">: </w:t>
      </w:r>
      <w:proofErr w:type="gramStart"/>
      <w:r>
        <w:rPr>
          <w:rFonts w:eastAsia="맑은 고딕" w:hint="eastAsia"/>
          <w:b/>
          <w:lang w:val="en-US" w:eastAsia="ko-KR"/>
        </w:rPr>
        <w:t>Multip</w:t>
      </w:r>
      <w:r w:rsidRPr="00ED25F3">
        <w:rPr>
          <w:rFonts w:eastAsia="맑은 고딕" w:hint="eastAsia"/>
          <w:b/>
          <w:lang w:val="en-US" w:eastAsia="ko-KR"/>
        </w:rPr>
        <w:t xml:space="preserve">le </w:t>
      </w:r>
      <w:r w:rsidRPr="00ED25F3">
        <w:rPr>
          <w:rFonts w:eastAsia="맑은 고딕" w:hint="eastAsia"/>
          <w:b/>
          <w:i/>
          <w:lang w:val="en-US" w:eastAsia="ko-KR"/>
        </w:rPr>
        <w:t>CSI-ResourceConfig IE</w:t>
      </w:r>
      <w:proofErr w:type="gramEnd"/>
      <w:r w:rsidRPr="00ED25F3">
        <w:rPr>
          <w:rFonts w:eastAsia="맑은 고딕" w:hint="eastAsia"/>
          <w:b/>
          <w:i/>
          <w:lang w:val="en-US" w:eastAsia="ko-KR"/>
        </w:rPr>
        <w:t xml:space="preserve"> </w:t>
      </w:r>
      <w:r w:rsidRPr="00ED25F3">
        <w:rPr>
          <w:rFonts w:eastAsia="맑은 고딕" w:hint="eastAsia"/>
          <w:b/>
          <w:lang w:val="en-US" w:eastAsia="ko-KR"/>
        </w:rPr>
        <w:t xml:space="preserve">needs to be configured for </w:t>
      </w:r>
      <w:r w:rsidRPr="00627430">
        <w:rPr>
          <w:rFonts w:eastAsia="맑은 고딕" w:hint="eastAsia"/>
          <w:b/>
          <w:lang w:val="en-US" w:eastAsia="ko-KR"/>
        </w:rPr>
        <w:t xml:space="preserve">different BWPs: </w:t>
      </w:r>
    </w:p>
    <w:p w:rsidR="007B7687" w:rsidRDefault="00412D29" w:rsidP="007B7687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01A2981A" wp14:editId="55B1D2B8">
            <wp:extent cx="4359275" cy="240792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240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5F3" w:rsidRPr="007B7687" w:rsidRDefault="007B7687" w:rsidP="007B7687">
      <w:pPr>
        <w:pStyle w:val="a8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 Different CSI-RS configurations for different BWPs</w:t>
      </w:r>
    </w:p>
    <w:p w:rsidR="00ED25F3" w:rsidRPr="00333720" w:rsidRDefault="00ED25F3" w:rsidP="00ED25F3">
      <w:pPr>
        <w:rPr>
          <w:rFonts w:eastAsia="맑은 고딕"/>
          <w:lang w:val="en-US" w:eastAsia="ko-KR"/>
        </w:rPr>
      </w:pPr>
    </w:p>
    <w:p w:rsidR="00E550A1" w:rsidRDefault="00FC41C4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 2</w:t>
      </w:r>
      <w:r w:rsidR="00ED25F3">
        <w:rPr>
          <w:rFonts w:eastAsia="맑은 고딕" w:hint="eastAsia"/>
          <w:lang w:val="en-US" w:eastAsia="ko-KR"/>
        </w:rPr>
        <w:t xml:space="preserve"> shows the case </w:t>
      </w:r>
      <w:r w:rsidR="0028791C">
        <w:rPr>
          <w:rFonts w:eastAsia="맑은 고딕" w:hint="eastAsia"/>
          <w:lang w:val="en-US" w:eastAsia="ko-KR"/>
        </w:rPr>
        <w:t>of comparing single CSI-RS (CSI-RS</w:t>
      </w:r>
      <w:r w:rsidR="00D766D9">
        <w:rPr>
          <w:rFonts w:eastAsia="맑은 고딕" w:hint="eastAsia"/>
          <w:lang w:val="en-US" w:eastAsia="ko-KR"/>
        </w:rPr>
        <w:t xml:space="preserve"> </w:t>
      </w:r>
      <w:r w:rsidR="0028791C">
        <w:rPr>
          <w:rFonts w:eastAsia="맑은 고딕" w:hint="eastAsia"/>
          <w:lang w:val="en-US" w:eastAsia="ko-KR"/>
        </w:rPr>
        <w:t>0) and</w:t>
      </w:r>
      <w:r w:rsidR="002F669F">
        <w:rPr>
          <w:rFonts w:eastAsia="맑은 고딕" w:hint="eastAsia"/>
          <w:lang w:val="en-US" w:eastAsia="ko-KR"/>
        </w:rPr>
        <w:t xml:space="preserve"> </w:t>
      </w:r>
      <w:r w:rsidR="00ED25F3">
        <w:rPr>
          <w:rFonts w:eastAsia="맑은 고딕" w:hint="eastAsia"/>
          <w:lang w:val="en-US" w:eastAsia="ko-KR"/>
        </w:rPr>
        <w:t>th</w:t>
      </w:r>
      <w:r w:rsidR="00023CF1">
        <w:rPr>
          <w:rFonts w:eastAsia="맑은 고딕" w:hint="eastAsia"/>
          <w:lang w:val="en-US" w:eastAsia="ko-KR"/>
        </w:rPr>
        <w:t>ree</w:t>
      </w:r>
      <w:r w:rsidR="00007112">
        <w:rPr>
          <w:rFonts w:eastAsia="맑은 고딕" w:hint="eastAsia"/>
          <w:lang w:val="en-US" w:eastAsia="ko-KR"/>
        </w:rPr>
        <w:t xml:space="preserve"> yellow</w:t>
      </w:r>
      <w:r w:rsidR="00ED25F3">
        <w:rPr>
          <w:rFonts w:eastAsia="맑은 고딕" w:hint="eastAsia"/>
          <w:lang w:val="en-US" w:eastAsia="ko-KR"/>
        </w:rPr>
        <w:t xml:space="preserve"> CSI-RS configuration</w:t>
      </w:r>
      <w:r w:rsidR="00023CF1">
        <w:rPr>
          <w:rFonts w:eastAsia="맑은 고딕" w:hint="eastAsia"/>
          <w:lang w:val="en-US" w:eastAsia="ko-KR"/>
        </w:rPr>
        <w:t>s</w:t>
      </w:r>
      <w:r w:rsidR="0028791C">
        <w:rPr>
          <w:rFonts w:eastAsia="맑은 고딕" w:hint="eastAsia"/>
          <w:lang w:val="en-US" w:eastAsia="ko-KR"/>
        </w:rPr>
        <w:t xml:space="preserve"> (CSI-RS 1 ~ 3)</w:t>
      </w:r>
      <w:r w:rsidR="00023CF1">
        <w:rPr>
          <w:rFonts w:eastAsia="맑은 고딕" w:hint="eastAsia"/>
          <w:lang w:val="en-US" w:eastAsia="ko-KR"/>
        </w:rPr>
        <w:t xml:space="preserve"> for overlapped BWP 1 and 2, and non-overlapped BWP 3. Since</w:t>
      </w:r>
      <w:r w:rsidR="00ED25F3">
        <w:rPr>
          <w:rFonts w:eastAsia="맑은 고딕" w:hint="eastAsia"/>
          <w:lang w:val="en-US" w:eastAsia="ko-KR"/>
        </w:rPr>
        <w:t xml:space="preserve"> the current specification</w:t>
      </w:r>
      <w:r w:rsidR="00023CF1">
        <w:rPr>
          <w:rFonts w:eastAsia="맑은 고딕" w:hint="eastAsia"/>
          <w:lang w:val="en-US" w:eastAsia="ko-KR"/>
        </w:rPr>
        <w:t xml:space="preserve"> does not support of the single CSI-RS (CSI-RS 0) configured for multiple BWPs, there is no other option for network but to configure three different CSI-RSs</w:t>
      </w:r>
      <w:r w:rsidR="008A3E27">
        <w:rPr>
          <w:rFonts w:eastAsia="맑은 고딕" w:hint="eastAsia"/>
          <w:lang w:val="en-US" w:eastAsia="ko-KR"/>
        </w:rPr>
        <w:t xml:space="preserve"> (CSI-RS 1 ~ 3)</w:t>
      </w:r>
      <w:r w:rsidR="00023CF1">
        <w:rPr>
          <w:rFonts w:eastAsia="맑은 고딕" w:hint="eastAsia"/>
          <w:lang w:val="en-US" w:eastAsia="ko-KR"/>
        </w:rPr>
        <w:t xml:space="preserve"> for three different BWPs. In this case, </w:t>
      </w:r>
      <w:r w:rsidR="007A575F">
        <w:rPr>
          <w:rFonts w:eastAsia="맑은 고딕" w:hint="eastAsia"/>
          <w:lang w:val="en-US" w:eastAsia="ko-KR"/>
        </w:rPr>
        <w:t xml:space="preserve">even the configured CSI-RS resources must be different for those three different CSI-RSs. </w:t>
      </w:r>
      <w:r w:rsidR="00E550A1">
        <w:rPr>
          <w:rFonts w:eastAsia="맑은 고딕" w:hint="eastAsia"/>
          <w:lang w:val="en-US" w:eastAsia="ko-KR"/>
        </w:rPr>
        <w:t xml:space="preserve">This configuration overhead becomes large considering the number of CSI-RS resources per </w:t>
      </w:r>
      <w:r w:rsidR="00E550A1">
        <w:rPr>
          <w:rFonts w:eastAsia="맑은 고딕"/>
          <w:lang w:val="en-US" w:eastAsia="ko-KR"/>
        </w:rPr>
        <w:t>CSI-RS sets, and CSI-RS sets per CSI-RS configuration.</w:t>
      </w:r>
      <w:r w:rsidR="00E550A1">
        <w:rPr>
          <w:rFonts w:eastAsia="맑은 고딕" w:hint="eastAsia"/>
          <w:lang w:val="en-US" w:eastAsia="ko-KR"/>
        </w:rPr>
        <w:t xml:space="preserve"> </w:t>
      </w:r>
    </w:p>
    <w:p w:rsidR="00ED25F3" w:rsidRDefault="00ED25F3" w:rsidP="00ED25F3">
      <w:pPr>
        <w:jc w:val="both"/>
        <w:rPr>
          <w:rFonts w:eastAsia="맑은 고딕"/>
          <w:lang w:val="en-US" w:eastAsia="ko-KR"/>
        </w:rPr>
      </w:pPr>
    </w:p>
    <w:p w:rsidR="004B4A84" w:rsidRDefault="00320674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</w:t>
      </w:r>
      <w:r w:rsidR="00EB7F33">
        <w:rPr>
          <w:rFonts w:eastAsia="맑은 고딕" w:hint="eastAsia"/>
          <w:lang w:val="en-US" w:eastAsia="ko-KR"/>
        </w:rPr>
        <w:t xml:space="preserve">rom the above cases, we </w:t>
      </w:r>
      <w:r>
        <w:rPr>
          <w:rFonts w:eastAsia="맑은 고딕" w:hint="eastAsia"/>
          <w:lang w:val="en-US" w:eastAsia="ko-KR"/>
        </w:rPr>
        <w:t>can observe</w:t>
      </w:r>
      <w:r w:rsidR="00EB7F33">
        <w:rPr>
          <w:rFonts w:eastAsia="맑은 고딕" w:hint="eastAsia"/>
          <w:lang w:val="en-US" w:eastAsia="ko-KR"/>
        </w:rPr>
        <w:t xml:space="preserve"> that </w:t>
      </w:r>
      <w:r w:rsidR="00EB6669">
        <w:rPr>
          <w:rFonts w:eastAsia="맑은 고딕" w:hint="eastAsia"/>
          <w:lang w:val="en-US" w:eastAsia="ko-KR"/>
        </w:rPr>
        <w:t xml:space="preserve">the </w:t>
      </w:r>
      <w:r w:rsidR="00EB7F33">
        <w:rPr>
          <w:rFonts w:eastAsia="맑은 고딕" w:hint="eastAsia"/>
          <w:lang w:val="en-US" w:eastAsia="ko-KR"/>
        </w:rPr>
        <w:t xml:space="preserve">limitation of </w:t>
      </w:r>
      <w:r w:rsidR="00EB6669">
        <w:rPr>
          <w:rFonts w:eastAsia="맑은 고딕" w:hint="eastAsia"/>
          <w:lang w:val="en-US" w:eastAsia="ko-KR"/>
        </w:rPr>
        <w:t xml:space="preserve">the current specification, </w:t>
      </w:r>
      <w:r w:rsidR="00F81050">
        <w:rPr>
          <w:rFonts w:eastAsia="맑은 고딕" w:hint="eastAsia"/>
          <w:lang w:val="en-US" w:eastAsia="ko-KR"/>
        </w:rPr>
        <w:t>which is</w:t>
      </w:r>
      <w:r w:rsidR="00EB6669">
        <w:rPr>
          <w:rFonts w:eastAsia="맑은 고딕" w:hint="eastAsia"/>
          <w:lang w:val="en-US" w:eastAsia="ko-KR"/>
        </w:rPr>
        <w:t xml:space="preserve"> the </w:t>
      </w:r>
      <w:r w:rsidR="00EB7F33">
        <w:rPr>
          <w:rFonts w:eastAsia="맑은 고딕" w:hint="eastAsia"/>
          <w:lang w:val="en-US" w:eastAsia="ko-KR"/>
        </w:rPr>
        <w:t xml:space="preserve">CSI-RS resource </w:t>
      </w:r>
      <w:r w:rsidR="00EB6669">
        <w:rPr>
          <w:rFonts w:eastAsia="맑은 고딕" w:hint="eastAsia"/>
          <w:lang w:val="en-US" w:eastAsia="ko-KR"/>
        </w:rPr>
        <w:t xml:space="preserve">shall be </w:t>
      </w:r>
      <w:r w:rsidR="00EB7F33">
        <w:rPr>
          <w:rFonts w:eastAsia="맑은 고딕" w:hint="eastAsia"/>
          <w:lang w:val="en-US" w:eastAsia="ko-KR"/>
        </w:rPr>
        <w:t>configur</w:t>
      </w:r>
      <w:r w:rsidR="00EB6669">
        <w:rPr>
          <w:rFonts w:eastAsia="맑은 고딕" w:hint="eastAsia"/>
          <w:lang w:val="en-US" w:eastAsia="ko-KR"/>
        </w:rPr>
        <w:t>ed within the</w:t>
      </w:r>
      <w:r w:rsidR="00EB7F33">
        <w:rPr>
          <w:rFonts w:eastAsia="맑은 고딕" w:hint="eastAsia"/>
          <w:lang w:val="en-US" w:eastAsia="ko-KR"/>
        </w:rPr>
        <w:t xml:space="preserve"> single DL BWP</w:t>
      </w:r>
      <w:r w:rsidR="00653F2E">
        <w:rPr>
          <w:rFonts w:eastAsia="맑은 고딕" w:hint="eastAsia"/>
          <w:lang w:val="en-US" w:eastAsia="ko-KR"/>
        </w:rPr>
        <w:t>,</w:t>
      </w:r>
      <w:r w:rsidR="00EB7F33">
        <w:rPr>
          <w:rFonts w:eastAsia="맑은 고딕" w:hint="eastAsia"/>
          <w:lang w:val="en-US" w:eastAsia="ko-KR"/>
        </w:rPr>
        <w:t xml:space="preserve"> induces increased configuration overhead and duplicated measurement and reporting.</w:t>
      </w:r>
    </w:p>
    <w:p w:rsidR="005B4251" w:rsidRPr="007E46BC" w:rsidRDefault="005B4251" w:rsidP="005B4251">
      <w:pPr>
        <w:ind w:left="992" w:hangingChars="496" w:hanging="992"/>
        <w:rPr>
          <w:rFonts w:eastAsia="맑은 고딕"/>
          <w:lang w:val="en-US" w:eastAsia="ko-KR"/>
        </w:rPr>
      </w:pPr>
      <w:r w:rsidRPr="00064CDB">
        <w:rPr>
          <w:rFonts w:eastAsia="맑은 고딕" w:hint="eastAsia"/>
          <w:b/>
          <w:lang w:val="en-US" w:eastAsia="ko-KR"/>
        </w:rPr>
        <w:t>Observation 1</w:t>
      </w:r>
      <w:r w:rsidRPr="007E46BC">
        <w:rPr>
          <w:rFonts w:eastAsia="맑은 고딕" w:hint="eastAsia"/>
          <w:lang w:val="en-US" w:eastAsia="ko-KR"/>
        </w:rPr>
        <w:t xml:space="preserve">: </w:t>
      </w:r>
      <w:r w:rsidR="00EB7F33">
        <w:rPr>
          <w:rFonts w:eastAsia="맑은 고딕" w:hint="eastAsia"/>
          <w:lang w:val="en-US" w:eastAsia="ko-KR"/>
        </w:rPr>
        <w:t>Limitation of</w:t>
      </w:r>
      <w:r>
        <w:rPr>
          <w:rFonts w:eastAsia="맑은 고딕" w:hint="eastAsia"/>
          <w:lang w:val="en-US" w:eastAsia="ko-KR"/>
        </w:rPr>
        <w:t xml:space="preserve"> CSI-RS resource config</w:t>
      </w:r>
      <w:r w:rsidR="00EB7F33">
        <w:rPr>
          <w:rFonts w:eastAsia="맑은 고딕" w:hint="eastAsia"/>
          <w:lang w:val="en-US" w:eastAsia="ko-KR"/>
        </w:rPr>
        <w:t>uration under</w:t>
      </w:r>
      <w:r>
        <w:rPr>
          <w:rFonts w:eastAsia="맑은 고딕" w:hint="eastAsia"/>
          <w:lang w:val="en-US" w:eastAsia="ko-KR"/>
        </w:rPr>
        <w:t xml:space="preserve"> single </w:t>
      </w:r>
      <w:r w:rsidR="00EB7F33">
        <w:rPr>
          <w:rFonts w:eastAsia="맑은 고딕" w:hint="eastAsia"/>
          <w:lang w:val="en-US" w:eastAsia="ko-KR"/>
        </w:rPr>
        <w:t xml:space="preserve">DL </w:t>
      </w:r>
      <w:r>
        <w:rPr>
          <w:rFonts w:eastAsia="맑은 고딕" w:hint="eastAsia"/>
          <w:lang w:val="en-US" w:eastAsia="ko-KR"/>
        </w:rPr>
        <w:t>BWP induce</w:t>
      </w:r>
      <w:r w:rsidR="00EB7F33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increased configuration overhead and duplicated measurement and reporting.</w:t>
      </w:r>
      <w:r w:rsidRPr="007E46BC">
        <w:rPr>
          <w:rFonts w:eastAsia="맑은 고딕" w:hint="eastAsia"/>
          <w:lang w:val="en-US" w:eastAsia="ko-KR"/>
        </w:rPr>
        <w:t xml:space="preserve"> </w:t>
      </w:r>
    </w:p>
    <w:p w:rsidR="009266B8" w:rsidRDefault="009266B8" w:rsidP="00ED25F3">
      <w:pPr>
        <w:jc w:val="both"/>
        <w:rPr>
          <w:rFonts w:eastAsia="맑은 고딕"/>
          <w:lang w:val="en-US" w:eastAsia="ko-KR"/>
        </w:rPr>
      </w:pPr>
    </w:p>
    <w:p w:rsidR="00313AAF" w:rsidRDefault="00313AAF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Therefore, we propose </w:t>
      </w:r>
      <w:r w:rsidR="009349D1">
        <w:rPr>
          <w:rFonts w:eastAsia="맑은 고딕" w:hint="eastAsia"/>
          <w:lang w:val="en-US" w:eastAsia="ko-KR"/>
        </w:rPr>
        <w:t>R</w:t>
      </w:r>
      <w:r w:rsidR="009349D1">
        <w:rPr>
          <w:rFonts w:eastAsia="맑은 고딕"/>
          <w:lang w:val="en-US" w:eastAsia="ko-KR"/>
        </w:rPr>
        <w:t xml:space="preserve">AN2 </w:t>
      </w:r>
      <w:r>
        <w:rPr>
          <w:rFonts w:eastAsia="맑은 고딕" w:hint="eastAsia"/>
          <w:lang w:val="en-US" w:eastAsia="ko-KR"/>
        </w:rPr>
        <w:t>to</w:t>
      </w:r>
      <w:r w:rsidR="009349D1">
        <w:rPr>
          <w:rFonts w:eastAsia="맑은 고딕" w:hint="eastAsia"/>
          <w:lang w:val="en-US" w:eastAsia="ko-KR"/>
        </w:rPr>
        <w:t xml:space="preserve"> discuss and</w:t>
      </w:r>
      <w:r w:rsidR="006D5566">
        <w:rPr>
          <w:rFonts w:eastAsia="맑은 고딕" w:hint="eastAsia"/>
          <w:lang w:val="en-US" w:eastAsia="ko-KR"/>
        </w:rPr>
        <w:t xml:space="preserve"> whether to</w:t>
      </w:r>
      <w:r>
        <w:rPr>
          <w:rFonts w:eastAsia="맑은 고딕" w:hint="eastAsia"/>
          <w:lang w:val="en-US" w:eastAsia="ko-KR"/>
        </w:rPr>
        <w:t xml:space="preserve"> </w:t>
      </w:r>
      <w:r w:rsidR="00C85610">
        <w:rPr>
          <w:rFonts w:eastAsia="맑은 고딕" w:hint="eastAsia"/>
          <w:lang w:val="en-US" w:eastAsia="ko-KR"/>
        </w:rPr>
        <w:t xml:space="preserve">remove the limitation </w:t>
      </w:r>
      <w:r w:rsidR="009349D1">
        <w:rPr>
          <w:rFonts w:eastAsia="맑은 고딕" w:hint="eastAsia"/>
          <w:lang w:val="en-US" w:eastAsia="ko-KR"/>
        </w:rPr>
        <w:t>of</w:t>
      </w:r>
      <w:r>
        <w:rPr>
          <w:rFonts w:eastAsia="맑은 고딕" w:hint="eastAsia"/>
          <w:lang w:val="en-US" w:eastAsia="ko-KR"/>
        </w:rPr>
        <w:t xml:space="preserve"> the</w:t>
      </w:r>
      <w:r w:rsidR="009349D1">
        <w:rPr>
          <w:rFonts w:eastAsia="맑은 고딕" w:hint="eastAsia"/>
          <w:lang w:val="en-US" w:eastAsia="ko-KR"/>
        </w:rPr>
        <w:t xml:space="preserve"> current</w:t>
      </w:r>
      <w:r>
        <w:rPr>
          <w:rFonts w:eastAsia="맑은 고딕" w:hint="eastAsia"/>
          <w:lang w:val="en-US" w:eastAsia="ko-KR"/>
        </w:rPr>
        <w:t xml:space="preserve"> NR CSI-RS configuration </w:t>
      </w:r>
      <w:r w:rsidR="00C85610">
        <w:rPr>
          <w:rFonts w:eastAsia="맑은 고딕" w:hint="eastAsia"/>
          <w:lang w:val="en-US" w:eastAsia="ko-KR"/>
        </w:rPr>
        <w:t xml:space="preserve">to be configured over multiple different BWPs. </w:t>
      </w:r>
    </w:p>
    <w:p w:rsidR="008C1CF1" w:rsidRDefault="008C1CF1" w:rsidP="00ED25F3">
      <w:pPr>
        <w:jc w:val="both"/>
        <w:rPr>
          <w:rFonts w:eastAsia="맑은 고딕"/>
          <w:lang w:val="en-US" w:eastAsia="ko-KR"/>
        </w:rPr>
      </w:pPr>
    </w:p>
    <w:p w:rsidR="008C1CF1" w:rsidRPr="001036DE" w:rsidRDefault="008C1CF1" w:rsidP="00684931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 w:hint="eastAsia"/>
          <w:b/>
          <w:lang w:val="en-US" w:eastAsia="ko-KR"/>
        </w:rPr>
        <w:t>1</w:t>
      </w:r>
      <w:r w:rsidRPr="00FE5FA5">
        <w:rPr>
          <w:rFonts w:eastAsia="맑은 고딕" w:hint="eastAsia"/>
          <w:b/>
          <w:lang w:val="en-US" w:eastAsia="ko-KR"/>
        </w:rPr>
        <w:t xml:space="preserve">: </w:t>
      </w:r>
      <w:r w:rsidR="00EA4E83">
        <w:rPr>
          <w:rFonts w:eastAsia="맑은 고딕" w:hint="eastAsia"/>
          <w:b/>
          <w:lang w:val="en-US" w:eastAsia="ko-KR"/>
        </w:rPr>
        <w:t>Request RAN2 to discuss</w:t>
      </w:r>
      <w:r w:rsidR="001036DE">
        <w:rPr>
          <w:rFonts w:eastAsia="맑은 고딕" w:hint="eastAsia"/>
          <w:b/>
          <w:lang w:val="en-US" w:eastAsia="ko-KR"/>
        </w:rPr>
        <w:t xml:space="preserve"> </w:t>
      </w:r>
      <w:r w:rsidR="009D551F">
        <w:rPr>
          <w:rFonts w:eastAsia="맑은 고딕" w:hint="eastAsia"/>
          <w:b/>
          <w:lang w:val="en-US" w:eastAsia="ko-KR"/>
        </w:rPr>
        <w:t>how</w:t>
      </w:r>
      <w:r w:rsidR="00684931">
        <w:rPr>
          <w:rFonts w:eastAsia="맑은 고딕" w:hint="eastAsia"/>
          <w:b/>
          <w:lang w:val="en-US" w:eastAsia="ko-KR"/>
        </w:rPr>
        <w:t xml:space="preserve"> to r</w:t>
      </w:r>
      <w:r w:rsidR="00EA4E83" w:rsidRPr="001036DE">
        <w:rPr>
          <w:rFonts w:eastAsia="맑은 고딕" w:hint="eastAsia"/>
          <w:b/>
          <w:lang w:val="en-US" w:eastAsia="ko-KR"/>
        </w:rPr>
        <w:t>emov</w:t>
      </w:r>
      <w:r w:rsidR="001036DE">
        <w:rPr>
          <w:rFonts w:eastAsia="맑은 고딕" w:hint="eastAsia"/>
          <w:b/>
          <w:lang w:val="en-US" w:eastAsia="ko-KR"/>
        </w:rPr>
        <w:t>e the</w:t>
      </w:r>
      <w:r w:rsidR="00EA4E83" w:rsidRPr="001036DE">
        <w:rPr>
          <w:rFonts w:eastAsia="맑은 고딕" w:hint="eastAsia"/>
          <w:b/>
          <w:lang w:val="en-US" w:eastAsia="ko-KR"/>
        </w:rPr>
        <w:t xml:space="preserve"> limi</w:t>
      </w:r>
      <w:r w:rsidR="009349D1" w:rsidRPr="001036DE">
        <w:rPr>
          <w:rFonts w:eastAsia="맑은 고딕" w:hint="eastAsia"/>
          <w:b/>
          <w:lang w:val="en-US" w:eastAsia="ko-KR"/>
        </w:rPr>
        <w:t>tation of CSI-RS configuration per BWP</w:t>
      </w:r>
    </w:p>
    <w:p w:rsidR="007971ED" w:rsidRPr="00027079" w:rsidRDefault="007971ED" w:rsidP="00027079">
      <w:pPr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lastRenderedPageBreak/>
        <w:t>Conclusion</w:t>
      </w:r>
    </w:p>
    <w:p w:rsidR="007971ED" w:rsidRPr="001E56C6" w:rsidRDefault="007971ED" w:rsidP="007971ED">
      <w:pPr>
        <w:rPr>
          <w:rFonts w:eastAsia="맑은 고딕"/>
          <w:lang w:eastAsia="ko-KR"/>
        </w:rPr>
      </w:pPr>
      <w:r>
        <w:t>Based on the above, RAN2 is requested to discuss and if possible agree on the following</w:t>
      </w:r>
      <w:r w:rsidR="007F52EC">
        <w:rPr>
          <w:rFonts w:eastAsiaTheme="minorEastAsia" w:hint="eastAsia"/>
          <w:lang w:eastAsia="ko-KR"/>
        </w:rPr>
        <w:t xml:space="preserve"> observation and</w:t>
      </w:r>
      <w:r>
        <w:t xml:space="preserve"> proposals: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684931" w:rsidRPr="007E46BC" w:rsidRDefault="00684931" w:rsidP="00684931">
      <w:pPr>
        <w:ind w:left="992" w:hangingChars="496" w:hanging="992"/>
        <w:rPr>
          <w:rFonts w:eastAsia="맑은 고딕"/>
          <w:lang w:val="en-US" w:eastAsia="ko-KR"/>
        </w:rPr>
      </w:pPr>
      <w:r w:rsidRPr="00064CDB">
        <w:rPr>
          <w:rFonts w:eastAsia="맑은 고딕" w:hint="eastAsia"/>
          <w:b/>
          <w:lang w:val="en-US" w:eastAsia="ko-KR"/>
        </w:rPr>
        <w:t>Observation 1</w:t>
      </w:r>
      <w:r w:rsidRPr="007E46BC">
        <w:rPr>
          <w:rFonts w:eastAsia="맑은 고딕" w:hint="eastAsia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>Limitation of CSI-RS resource configuration under single DL BWP induces increased configuration overhead and duplicated measurement and reporting.</w:t>
      </w:r>
      <w:r w:rsidRPr="007E46BC">
        <w:rPr>
          <w:rFonts w:eastAsia="맑은 고딕" w:hint="eastAsia"/>
          <w:lang w:val="en-US" w:eastAsia="ko-KR"/>
        </w:rPr>
        <w:t xml:space="preserve"> </w:t>
      </w:r>
    </w:p>
    <w:p w:rsidR="003C48B1" w:rsidRPr="00684931" w:rsidRDefault="003C48B1" w:rsidP="003C48B1">
      <w:pPr>
        <w:rPr>
          <w:rFonts w:eastAsia="맑은 고딕"/>
          <w:lang w:val="en-US" w:eastAsia="ko-KR"/>
        </w:rPr>
      </w:pPr>
    </w:p>
    <w:p w:rsidR="009D551F" w:rsidRPr="001036DE" w:rsidRDefault="009D551F" w:rsidP="009D551F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 w:hint="eastAsia"/>
          <w:b/>
          <w:lang w:val="en-US" w:eastAsia="ko-KR"/>
        </w:rPr>
        <w:t>1</w:t>
      </w:r>
      <w:r w:rsidRPr="00FE5FA5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 w:hint="eastAsia"/>
          <w:b/>
          <w:lang w:val="en-US" w:eastAsia="ko-KR"/>
        </w:rPr>
        <w:t>Request RAN2 to discuss how to r</w:t>
      </w:r>
      <w:r w:rsidRPr="001036DE">
        <w:rPr>
          <w:rFonts w:eastAsia="맑은 고딕" w:hint="eastAsia"/>
          <w:b/>
          <w:lang w:val="en-US" w:eastAsia="ko-KR"/>
        </w:rPr>
        <w:t>emov</w:t>
      </w:r>
      <w:r>
        <w:rPr>
          <w:rFonts w:eastAsia="맑은 고딕" w:hint="eastAsia"/>
          <w:b/>
          <w:lang w:val="en-US" w:eastAsia="ko-KR"/>
        </w:rPr>
        <w:t>e the</w:t>
      </w:r>
      <w:r w:rsidRPr="001036DE">
        <w:rPr>
          <w:rFonts w:eastAsia="맑은 고딕" w:hint="eastAsia"/>
          <w:b/>
          <w:lang w:val="en-US" w:eastAsia="ko-KR"/>
        </w:rPr>
        <w:t xml:space="preserve"> limitation of CSI-RS configuration per BWP</w:t>
      </w:r>
    </w:p>
    <w:p w:rsidR="000D63DC" w:rsidRPr="009D551F" w:rsidRDefault="000D63DC" w:rsidP="005F6FD1">
      <w:pPr>
        <w:ind w:left="992" w:hangingChars="496" w:hanging="992"/>
        <w:rPr>
          <w:rFonts w:eastAsia="맑은 고딕"/>
          <w:b/>
          <w:lang w:val="en-US" w:eastAsia="ko-KR"/>
        </w:rPr>
      </w:pPr>
    </w:p>
    <w:p w:rsidR="007B7687" w:rsidRPr="007E46BC" w:rsidRDefault="007B7687">
      <w:pPr>
        <w:ind w:left="992" w:hangingChars="496" w:hanging="992"/>
        <w:rPr>
          <w:rFonts w:eastAsia="맑은 고딕"/>
          <w:b/>
          <w:lang w:val="en-US" w:eastAsia="ko-KR"/>
        </w:rPr>
      </w:pPr>
    </w:p>
    <w:sectPr w:rsidR="007B7687" w:rsidRPr="007E46B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0DE" w:rsidRDefault="00ED60DE" w:rsidP="002D2F71">
      <w:pPr>
        <w:spacing w:after="0"/>
      </w:pPr>
      <w:r>
        <w:separator/>
      </w:r>
    </w:p>
  </w:endnote>
  <w:endnote w:type="continuationSeparator" w:id="0">
    <w:p w:rsidR="00ED60DE" w:rsidRDefault="00ED60DE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0DE" w:rsidRDefault="00ED60DE" w:rsidP="002D2F71">
      <w:pPr>
        <w:spacing w:after="0"/>
      </w:pPr>
      <w:r>
        <w:separator/>
      </w:r>
    </w:p>
  </w:footnote>
  <w:footnote w:type="continuationSeparator" w:id="0">
    <w:p w:rsidR="00ED60DE" w:rsidRDefault="00ED60DE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297E0960"/>
    <w:multiLevelType w:val="hybridMultilevel"/>
    <w:tmpl w:val="E37E1ACA"/>
    <w:lvl w:ilvl="0" w:tplc="7B7A8996">
      <w:start w:val="1"/>
      <w:numFmt w:val="decimal"/>
      <w:lvlText w:val="Case %1."/>
      <w:lvlJc w:val="left"/>
      <w:pPr>
        <w:ind w:left="7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1A6EDB"/>
    <w:multiLevelType w:val="hybridMultilevel"/>
    <w:tmpl w:val="392004C8"/>
    <w:lvl w:ilvl="0" w:tplc="1820EF9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5">
    <w:nsid w:val="5C352684"/>
    <w:multiLevelType w:val="hybridMultilevel"/>
    <w:tmpl w:val="F6C21F2A"/>
    <w:lvl w:ilvl="0" w:tplc="B0BE0B6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F8F3BDE"/>
    <w:multiLevelType w:val="hybridMultilevel"/>
    <w:tmpl w:val="33E2C408"/>
    <w:lvl w:ilvl="0" w:tplc="532404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10957DA"/>
    <w:multiLevelType w:val="hybridMultilevel"/>
    <w:tmpl w:val="2714AF86"/>
    <w:lvl w:ilvl="0" w:tplc="3D425696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41A0"/>
    <w:rsid w:val="00004280"/>
    <w:rsid w:val="00007112"/>
    <w:rsid w:val="00011460"/>
    <w:rsid w:val="00011EBC"/>
    <w:rsid w:val="000146EB"/>
    <w:rsid w:val="0002368A"/>
    <w:rsid w:val="00023CF1"/>
    <w:rsid w:val="00027079"/>
    <w:rsid w:val="000270C7"/>
    <w:rsid w:val="000351C7"/>
    <w:rsid w:val="00035CB3"/>
    <w:rsid w:val="00050346"/>
    <w:rsid w:val="000506C3"/>
    <w:rsid w:val="00051053"/>
    <w:rsid w:val="00051AF9"/>
    <w:rsid w:val="0005601B"/>
    <w:rsid w:val="00062542"/>
    <w:rsid w:val="00064CDB"/>
    <w:rsid w:val="000663C1"/>
    <w:rsid w:val="00070A4F"/>
    <w:rsid w:val="00070E51"/>
    <w:rsid w:val="000736DF"/>
    <w:rsid w:val="00074E42"/>
    <w:rsid w:val="000769D1"/>
    <w:rsid w:val="00085461"/>
    <w:rsid w:val="000854CB"/>
    <w:rsid w:val="00085F7B"/>
    <w:rsid w:val="00087B5B"/>
    <w:rsid w:val="00093278"/>
    <w:rsid w:val="0009629B"/>
    <w:rsid w:val="00097AE8"/>
    <w:rsid w:val="000A1C14"/>
    <w:rsid w:val="000A35E5"/>
    <w:rsid w:val="000A783C"/>
    <w:rsid w:val="000B003F"/>
    <w:rsid w:val="000B6EDD"/>
    <w:rsid w:val="000C09C5"/>
    <w:rsid w:val="000C11CA"/>
    <w:rsid w:val="000C656F"/>
    <w:rsid w:val="000D617B"/>
    <w:rsid w:val="000D63DC"/>
    <w:rsid w:val="000E3D81"/>
    <w:rsid w:val="000E64C8"/>
    <w:rsid w:val="000F1E1E"/>
    <w:rsid w:val="000F549E"/>
    <w:rsid w:val="000F7601"/>
    <w:rsid w:val="00101C4D"/>
    <w:rsid w:val="00102964"/>
    <w:rsid w:val="001036DE"/>
    <w:rsid w:val="00110F4F"/>
    <w:rsid w:val="00112A4A"/>
    <w:rsid w:val="0011372A"/>
    <w:rsid w:val="00113D57"/>
    <w:rsid w:val="00115A2F"/>
    <w:rsid w:val="00123C0C"/>
    <w:rsid w:val="00127C7B"/>
    <w:rsid w:val="0013367F"/>
    <w:rsid w:val="00133A9B"/>
    <w:rsid w:val="00136224"/>
    <w:rsid w:val="00136395"/>
    <w:rsid w:val="00140BF0"/>
    <w:rsid w:val="001432E5"/>
    <w:rsid w:val="00143652"/>
    <w:rsid w:val="0014457D"/>
    <w:rsid w:val="001510F0"/>
    <w:rsid w:val="00152774"/>
    <w:rsid w:val="0015304B"/>
    <w:rsid w:val="001530C1"/>
    <w:rsid w:val="00153492"/>
    <w:rsid w:val="0015496B"/>
    <w:rsid w:val="00154A73"/>
    <w:rsid w:val="0016015A"/>
    <w:rsid w:val="00163F25"/>
    <w:rsid w:val="00164768"/>
    <w:rsid w:val="00164EE5"/>
    <w:rsid w:val="0016705E"/>
    <w:rsid w:val="0017058C"/>
    <w:rsid w:val="00170719"/>
    <w:rsid w:val="00180833"/>
    <w:rsid w:val="00180FCE"/>
    <w:rsid w:val="00182AA5"/>
    <w:rsid w:val="001850D9"/>
    <w:rsid w:val="001853FC"/>
    <w:rsid w:val="001863EF"/>
    <w:rsid w:val="00186F18"/>
    <w:rsid w:val="00191038"/>
    <w:rsid w:val="00192F6C"/>
    <w:rsid w:val="00195F93"/>
    <w:rsid w:val="00196B97"/>
    <w:rsid w:val="001A4DDE"/>
    <w:rsid w:val="001A51B8"/>
    <w:rsid w:val="001A6044"/>
    <w:rsid w:val="001B0326"/>
    <w:rsid w:val="001B0F64"/>
    <w:rsid w:val="001B21C6"/>
    <w:rsid w:val="001C4449"/>
    <w:rsid w:val="001C6A0C"/>
    <w:rsid w:val="001D1FAF"/>
    <w:rsid w:val="001D30F2"/>
    <w:rsid w:val="001D3286"/>
    <w:rsid w:val="001D3CDC"/>
    <w:rsid w:val="001D4B53"/>
    <w:rsid w:val="001E6D87"/>
    <w:rsid w:val="001F0016"/>
    <w:rsid w:val="001F0A97"/>
    <w:rsid w:val="001F190B"/>
    <w:rsid w:val="001F2316"/>
    <w:rsid w:val="001F5F1E"/>
    <w:rsid w:val="002035D7"/>
    <w:rsid w:val="0020681E"/>
    <w:rsid w:val="002143A4"/>
    <w:rsid w:val="00215337"/>
    <w:rsid w:val="00215DB4"/>
    <w:rsid w:val="002234E0"/>
    <w:rsid w:val="0022603D"/>
    <w:rsid w:val="00226E94"/>
    <w:rsid w:val="002366A3"/>
    <w:rsid w:val="00237BB4"/>
    <w:rsid w:val="00251310"/>
    <w:rsid w:val="002538A1"/>
    <w:rsid w:val="002544A8"/>
    <w:rsid w:val="00255B2C"/>
    <w:rsid w:val="0026012D"/>
    <w:rsid w:val="00261C89"/>
    <w:rsid w:val="00263195"/>
    <w:rsid w:val="00263597"/>
    <w:rsid w:val="00265191"/>
    <w:rsid w:val="00267684"/>
    <w:rsid w:val="0027597B"/>
    <w:rsid w:val="002760BD"/>
    <w:rsid w:val="00276A31"/>
    <w:rsid w:val="00277638"/>
    <w:rsid w:val="002804DA"/>
    <w:rsid w:val="0028190F"/>
    <w:rsid w:val="0028791C"/>
    <w:rsid w:val="0029101F"/>
    <w:rsid w:val="00292461"/>
    <w:rsid w:val="00294EF0"/>
    <w:rsid w:val="0029594D"/>
    <w:rsid w:val="00295982"/>
    <w:rsid w:val="00296493"/>
    <w:rsid w:val="0029682F"/>
    <w:rsid w:val="002A03FD"/>
    <w:rsid w:val="002A3C04"/>
    <w:rsid w:val="002C2207"/>
    <w:rsid w:val="002D1D82"/>
    <w:rsid w:val="002D240E"/>
    <w:rsid w:val="002D2F71"/>
    <w:rsid w:val="002D35B1"/>
    <w:rsid w:val="002E1DA1"/>
    <w:rsid w:val="002E4630"/>
    <w:rsid w:val="002F3269"/>
    <w:rsid w:val="002F3EB5"/>
    <w:rsid w:val="002F57FA"/>
    <w:rsid w:val="002F669F"/>
    <w:rsid w:val="00313AAF"/>
    <w:rsid w:val="003158A0"/>
    <w:rsid w:val="00317E47"/>
    <w:rsid w:val="00320674"/>
    <w:rsid w:val="00322648"/>
    <w:rsid w:val="003230AD"/>
    <w:rsid w:val="0032373B"/>
    <w:rsid w:val="003273E5"/>
    <w:rsid w:val="00330514"/>
    <w:rsid w:val="00333720"/>
    <w:rsid w:val="00337208"/>
    <w:rsid w:val="00337B37"/>
    <w:rsid w:val="00340A73"/>
    <w:rsid w:val="0034743C"/>
    <w:rsid w:val="00352884"/>
    <w:rsid w:val="003541E6"/>
    <w:rsid w:val="003548B6"/>
    <w:rsid w:val="00360DB5"/>
    <w:rsid w:val="00363823"/>
    <w:rsid w:val="00372442"/>
    <w:rsid w:val="003729C0"/>
    <w:rsid w:val="00380DB7"/>
    <w:rsid w:val="00380E41"/>
    <w:rsid w:val="00382F9E"/>
    <w:rsid w:val="0039130D"/>
    <w:rsid w:val="00393337"/>
    <w:rsid w:val="00393A09"/>
    <w:rsid w:val="003952B7"/>
    <w:rsid w:val="003967FA"/>
    <w:rsid w:val="003A3F8D"/>
    <w:rsid w:val="003A7C4E"/>
    <w:rsid w:val="003C38A0"/>
    <w:rsid w:val="003C48B1"/>
    <w:rsid w:val="003C6AFD"/>
    <w:rsid w:val="003D45B6"/>
    <w:rsid w:val="003E45EC"/>
    <w:rsid w:val="003E5314"/>
    <w:rsid w:val="003E5B60"/>
    <w:rsid w:val="003E751F"/>
    <w:rsid w:val="003E7889"/>
    <w:rsid w:val="003E7BFF"/>
    <w:rsid w:val="003F331B"/>
    <w:rsid w:val="003F3EB5"/>
    <w:rsid w:val="003F4C7B"/>
    <w:rsid w:val="00406F65"/>
    <w:rsid w:val="0041192A"/>
    <w:rsid w:val="00412D29"/>
    <w:rsid w:val="004178C4"/>
    <w:rsid w:val="00417949"/>
    <w:rsid w:val="0042371D"/>
    <w:rsid w:val="00425410"/>
    <w:rsid w:val="004254DC"/>
    <w:rsid w:val="00426CCB"/>
    <w:rsid w:val="004341AF"/>
    <w:rsid w:val="00435A2F"/>
    <w:rsid w:val="00436D99"/>
    <w:rsid w:val="00440858"/>
    <w:rsid w:val="004413ED"/>
    <w:rsid w:val="00446C24"/>
    <w:rsid w:val="004505B3"/>
    <w:rsid w:val="0045495C"/>
    <w:rsid w:val="004561B7"/>
    <w:rsid w:val="00466CB4"/>
    <w:rsid w:val="00467496"/>
    <w:rsid w:val="00470866"/>
    <w:rsid w:val="00470DFD"/>
    <w:rsid w:val="0047233F"/>
    <w:rsid w:val="00474F66"/>
    <w:rsid w:val="00483288"/>
    <w:rsid w:val="004919BF"/>
    <w:rsid w:val="004A1769"/>
    <w:rsid w:val="004B1457"/>
    <w:rsid w:val="004B3FDA"/>
    <w:rsid w:val="004B4A84"/>
    <w:rsid w:val="004B5115"/>
    <w:rsid w:val="004B5C2A"/>
    <w:rsid w:val="004B70A6"/>
    <w:rsid w:val="004C3187"/>
    <w:rsid w:val="004C34C9"/>
    <w:rsid w:val="004C684B"/>
    <w:rsid w:val="004C7AEB"/>
    <w:rsid w:val="004D584C"/>
    <w:rsid w:val="004E1934"/>
    <w:rsid w:val="004F6B6C"/>
    <w:rsid w:val="004F7AFB"/>
    <w:rsid w:val="005011BD"/>
    <w:rsid w:val="00504C02"/>
    <w:rsid w:val="00504D89"/>
    <w:rsid w:val="00505C18"/>
    <w:rsid w:val="00507524"/>
    <w:rsid w:val="0052068B"/>
    <w:rsid w:val="00520C8C"/>
    <w:rsid w:val="00530904"/>
    <w:rsid w:val="0053117B"/>
    <w:rsid w:val="00535712"/>
    <w:rsid w:val="0054163A"/>
    <w:rsid w:val="00553006"/>
    <w:rsid w:val="005603C7"/>
    <w:rsid w:val="0056383A"/>
    <w:rsid w:val="00566F4F"/>
    <w:rsid w:val="00567112"/>
    <w:rsid w:val="00572932"/>
    <w:rsid w:val="00574689"/>
    <w:rsid w:val="005756BC"/>
    <w:rsid w:val="005816B5"/>
    <w:rsid w:val="005829B6"/>
    <w:rsid w:val="00585B52"/>
    <w:rsid w:val="005870ED"/>
    <w:rsid w:val="00596473"/>
    <w:rsid w:val="005A0B97"/>
    <w:rsid w:val="005A589A"/>
    <w:rsid w:val="005B4234"/>
    <w:rsid w:val="005B4251"/>
    <w:rsid w:val="005C16F5"/>
    <w:rsid w:val="005C5529"/>
    <w:rsid w:val="005D26D7"/>
    <w:rsid w:val="005D4746"/>
    <w:rsid w:val="005D6A17"/>
    <w:rsid w:val="005E5948"/>
    <w:rsid w:val="005F6FD1"/>
    <w:rsid w:val="00601D5F"/>
    <w:rsid w:val="00602036"/>
    <w:rsid w:val="006043D7"/>
    <w:rsid w:val="006106D7"/>
    <w:rsid w:val="006129A4"/>
    <w:rsid w:val="00623096"/>
    <w:rsid w:val="00623C1A"/>
    <w:rsid w:val="00626C48"/>
    <w:rsid w:val="006273EB"/>
    <w:rsid w:val="00627430"/>
    <w:rsid w:val="00632346"/>
    <w:rsid w:val="006345B9"/>
    <w:rsid w:val="00640888"/>
    <w:rsid w:val="00640BB6"/>
    <w:rsid w:val="0064249D"/>
    <w:rsid w:val="006467BF"/>
    <w:rsid w:val="00653F2E"/>
    <w:rsid w:val="0065486F"/>
    <w:rsid w:val="00656800"/>
    <w:rsid w:val="00673E5E"/>
    <w:rsid w:val="006741FB"/>
    <w:rsid w:val="006776B0"/>
    <w:rsid w:val="00682B3A"/>
    <w:rsid w:val="00684931"/>
    <w:rsid w:val="0068676B"/>
    <w:rsid w:val="006A1D9A"/>
    <w:rsid w:val="006A7A28"/>
    <w:rsid w:val="006A7ED9"/>
    <w:rsid w:val="006B00C1"/>
    <w:rsid w:val="006B0D3B"/>
    <w:rsid w:val="006B46CF"/>
    <w:rsid w:val="006B6C0F"/>
    <w:rsid w:val="006B7A9F"/>
    <w:rsid w:val="006C1FFB"/>
    <w:rsid w:val="006C4DE7"/>
    <w:rsid w:val="006D5566"/>
    <w:rsid w:val="006E4756"/>
    <w:rsid w:val="006E7A80"/>
    <w:rsid w:val="006F79C4"/>
    <w:rsid w:val="007010B9"/>
    <w:rsid w:val="0070425A"/>
    <w:rsid w:val="00707923"/>
    <w:rsid w:val="00710178"/>
    <w:rsid w:val="007141F0"/>
    <w:rsid w:val="00714645"/>
    <w:rsid w:val="0073006B"/>
    <w:rsid w:val="007300F3"/>
    <w:rsid w:val="00731462"/>
    <w:rsid w:val="00736A7A"/>
    <w:rsid w:val="00740481"/>
    <w:rsid w:val="0074088F"/>
    <w:rsid w:val="007445BD"/>
    <w:rsid w:val="00747EEE"/>
    <w:rsid w:val="00752019"/>
    <w:rsid w:val="00754369"/>
    <w:rsid w:val="007546BC"/>
    <w:rsid w:val="007552EB"/>
    <w:rsid w:val="00756AEB"/>
    <w:rsid w:val="007605DE"/>
    <w:rsid w:val="00761C1C"/>
    <w:rsid w:val="00777612"/>
    <w:rsid w:val="00777D85"/>
    <w:rsid w:val="007826AD"/>
    <w:rsid w:val="007834C0"/>
    <w:rsid w:val="007867DD"/>
    <w:rsid w:val="00791715"/>
    <w:rsid w:val="00794D84"/>
    <w:rsid w:val="00795F32"/>
    <w:rsid w:val="0079665C"/>
    <w:rsid w:val="007971ED"/>
    <w:rsid w:val="0079747D"/>
    <w:rsid w:val="00797961"/>
    <w:rsid w:val="007A2B8D"/>
    <w:rsid w:val="007A3EB2"/>
    <w:rsid w:val="007A3F03"/>
    <w:rsid w:val="007A408E"/>
    <w:rsid w:val="007A4B50"/>
    <w:rsid w:val="007A575F"/>
    <w:rsid w:val="007B0F7A"/>
    <w:rsid w:val="007B4067"/>
    <w:rsid w:val="007B7687"/>
    <w:rsid w:val="007C1001"/>
    <w:rsid w:val="007C4C91"/>
    <w:rsid w:val="007C4FBC"/>
    <w:rsid w:val="007C5E14"/>
    <w:rsid w:val="007D195F"/>
    <w:rsid w:val="007D71EC"/>
    <w:rsid w:val="007E0DCE"/>
    <w:rsid w:val="007E46BC"/>
    <w:rsid w:val="007E73E2"/>
    <w:rsid w:val="007E740A"/>
    <w:rsid w:val="007F0F5A"/>
    <w:rsid w:val="007F2937"/>
    <w:rsid w:val="007F4BB4"/>
    <w:rsid w:val="007F52EC"/>
    <w:rsid w:val="007F5987"/>
    <w:rsid w:val="008003D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14BE"/>
    <w:rsid w:val="008431F4"/>
    <w:rsid w:val="00843663"/>
    <w:rsid w:val="008453A3"/>
    <w:rsid w:val="008500CC"/>
    <w:rsid w:val="008519AA"/>
    <w:rsid w:val="00863497"/>
    <w:rsid w:val="00865896"/>
    <w:rsid w:val="00867845"/>
    <w:rsid w:val="00884873"/>
    <w:rsid w:val="00895B7E"/>
    <w:rsid w:val="00896DB1"/>
    <w:rsid w:val="008A12C9"/>
    <w:rsid w:val="008A2BF4"/>
    <w:rsid w:val="008A3E27"/>
    <w:rsid w:val="008C019E"/>
    <w:rsid w:val="008C05C4"/>
    <w:rsid w:val="008C1CF1"/>
    <w:rsid w:val="008C4A81"/>
    <w:rsid w:val="008D3C1C"/>
    <w:rsid w:val="008E3749"/>
    <w:rsid w:val="008E4A63"/>
    <w:rsid w:val="008F214F"/>
    <w:rsid w:val="008F54C8"/>
    <w:rsid w:val="00901C15"/>
    <w:rsid w:val="00904D7E"/>
    <w:rsid w:val="00920A63"/>
    <w:rsid w:val="00920B61"/>
    <w:rsid w:val="00920D13"/>
    <w:rsid w:val="009266A5"/>
    <w:rsid w:val="009266B8"/>
    <w:rsid w:val="00931B98"/>
    <w:rsid w:val="009349D1"/>
    <w:rsid w:val="00935C01"/>
    <w:rsid w:val="00936892"/>
    <w:rsid w:val="00940845"/>
    <w:rsid w:val="00941133"/>
    <w:rsid w:val="0094317F"/>
    <w:rsid w:val="00945FBE"/>
    <w:rsid w:val="0095582A"/>
    <w:rsid w:val="00957267"/>
    <w:rsid w:val="0096267A"/>
    <w:rsid w:val="009674BC"/>
    <w:rsid w:val="00974400"/>
    <w:rsid w:val="009750F5"/>
    <w:rsid w:val="00977998"/>
    <w:rsid w:val="0098349B"/>
    <w:rsid w:val="009838BB"/>
    <w:rsid w:val="009927C5"/>
    <w:rsid w:val="00994331"/>
    <w:rsid w:val="00996CD5"/>
    <w:rsid w:val="009A3300"/>
    <w:rsid w:val="009A5DC6"/>
    <w:rsid w:val="009B49A9"/>
    <w:rsid w:val="009C0ABC"/>
    <w:rsid w:val="009C0DD5"/>
    <w:rsid w:val="009C1017"/>
    <w:rsid w:val="009C24E0"/>
    <w:rsid w:val="009C58F4"/>
    <w:rsid w:val="009C6439"/>
    <w:rsid w:val="009C7C84"/>
    <w:rsid w:val="009D2AC7"/>
    <w:rsid w:val="009D4915"/>
    <w:rsid w:val="009D50B7"/>
    <w:rsid w:val="009D551F"/>
    <w:rsid w:val="009D5782"/>
    <w:rsid w:val="009E32EB"/>
    <w:rsid w:val="009E5AAA"/>
    <w:rsid w:val="009F3058"/>
    <w:rsid w:val="009F49C4"/>
    <w:rsid w:val="009F6B59"/>
    <w:rsid w:val="009F729B"/>
    <w:rsid w:val="00A0126A"/>
    <w:rsid w:val="00A05DD5"/>
    <w:rsid w:val="00A1083F"/>
    <w:rsid w:val="00A2070E"/>
    <w:rsid w:val="00A22790"/>
    <w:rsid w:val="00A31668"/>
    <w:rsid w:val="00A32202"/>
    <w:rsid w:val="00A37183"/>
    <w:rsid w:val="00A46FCC"/>
    <w:rsid w:val="00A537B9"/>
    <w:rsid w:val="00A56718"/>
    <w:rsid w:val="00A62019"/>
    <w:rsid w:val="00A6715D"/>
    <w:rsid w:val="00A74D76"/>
    <w:rsid w:val="00A76D55"/>
    <w:rsid w:val="00A7736F"/>
    <w:rsid w:val="00A813AB"/>
    <w:rsid w:val="00A8318D"/>
    <w:rsid w:val="00A95F9B"/>
    <w:rsid w:val="00AA3646"/>
    <w:rsid w:val="00AA3EB3"/>
    <w:rsid w:val="00AA3F5A"/>
    <w:rsid w:val="00AA58B0"/>
    <w:rsid w:val="00AB24AF"/>
    <w:rsid w:val="00AB4F09"/>
    <w:rsid w:val="00AB5849"/>
    <w:rsid w:val="00AC1017"/>
    <w:rsid w:val="00AC2C5F"/>
    <w:rsid w:val="00AC721E"/>
    <w:rsid w:val="00AC7BA8"/>
    <w:rsid w:val="00AD218C"/>
    <w:rsid w:val="00AD2A08"/>
    <w:rsid w:val="00AD2FEE"/>
    <w:rsid w:val="00AD353E"/>
    <w:rsid w:val="00AD41BA"/>
    <w:rsid w:val="00AE0CF1"/>
    <w:rsid w:val="00AE3360"/>
    <w:rsid w:val="00AE3A6B"/>
    <w:rsid w:val="00AE73A3"/>
    <w:rsid w:val="00AE73B5"/>
    <w:rsid w:val="00AF2AC6"/>
    <w:rsid w:val="00B03318"/>
    <w:rsid w:val="00B11165"/>
    <w:rsid w:val="00B16E48"/>
    <w:rsid w:val="00B175C8"/>
    <w:rsid w:val="00B25F25"/>
    <w:rsid w:val="00B308E1"/>
    <w:rsid w:val="00B35BE6"/>
    <w:rsid w:val="00B369C8"/>
    <w:rsid w:val="00B42AD9"/>
    <w:rsid w:val="00B43327"/>
    <w:rsid w:val="00B52B4E"/>
    <w:rsid w:val="00B569EF"/>
    <w:rsid w:val="00B61707"/>
    <w:rsid w:val="00B67764"/>
    <w:rsid w:val="00B7171F"/>
    <w:rsid w:val="00B85781"/>
    <w:rsid w:val="00B94557"/>
    <w:rsid w:val="00B9476B"/>
    <w:rsid w:val="00B9483F"/>
    <w:rsid w:val="00B948C8"/>
    <w:rsid w:val="00B94943"/>
    <w:rsid w:val="00BA1AEC"/>
    <w:rsid w:val="00BA7D73"/>
    <w:rsid w:val="00BB23BE"/>
    <w:rsid w:val="00BB3E89"/>
    <w:rsid w:val="00BB5C50"/>
    <w:rsid w:val="00BC1B8E"/>
    <w:rsid w:val="00BC4C2B"/>
    <w:rsid w:val="00BD0415"/>
    <w:rsid w:val="00BD0B14"/>
    <w:rsid w:val="00BD40F3"/>
    <w:rsid w:val="00BE0C47"/>
    <w:rsid w:val="00BE2775"/>
    <w:rsid w:val="00BE440C"/>
    <w:rsid w:val="00BE4CB2"/>
    <w:rsid w:val="00BE6B46"/>
    <w:rsid w:val="00BF19DB"/>
    <w:rsid w:val="00BF32F7"/>
    <w:rsid w:val="00BF5496"/>
    <w:rsid w:val="00C0144A"/>
    <w:rsid w:val="00C01D7F"/>
    <w:rsid w:val="00C03024"/>
    <w:rsid w:val="00C0462B"/>
    <w:rsid w:val="00C051C4"/>
    <w:rsid w:val="00C05EF9"/>
    <w:rsid w:val="00C11484"/>
    <w:rsid w:val="00C162B8"/>
    <w:rsid w:val="00C24DEC"/>
    <w:rsid w:val="00C24F20"/>
    <w:rsid w:val="00C26A3C"/>
    <w:rsid w:val="00C314CA"/>
    <w:rsid w:val="00C32E16"/>
    <w:rsid w:val="00C35844"/>
    <w:rsid w:val="00C4010B"/>
    <w:rsid w:val="00C40C2E"/>
    <w:rsid w:val="00C61DD2"/>
    <w:rsid w:val="00C626C1"/>
    <w:rsid w:val="00C65CB1"/>
    <w:rsid w:val="00C663FB"/>
    <w:rsid w:val="00C8227A"/>
    <w:rsid w:val="00C8453C"/>
    <w:rsid w:val="00C85610"/>
    <w:rsid w:val="00C85BF2"/>
    <w:rsid w:val="00C86571"/>
    <w:rsid w:val="00C8772F"/>
    <w:rsid w:val="00C9251C"/>
    <w:rsid w:val="00C954DC"/>
    <w:rsid w:val="00CA187B"/>
    <w:rsid w:val="00CA7DEA"/>
    <w:rsid w:val="00CB0A91"/>
    <w:rsid w:val="00CB13F9"/>
    <w:rsid w:val="00CB2A23"/>
    <w:rsid w:val="00CC6E84"/>
    <w:rsid w:val="00CD0684"/>
    <w:rsid w:val="00CD17DB"/>
    <w:rsid w:val="00CD3079"/>
    <w:rsid w:val="00CD5600"/>
    <w:rsid w:val="00CE1099"/>
    <w:rsid w:val="00CE3B91"/>
    <w:rsid w:val="00D00CF8"/>
    <w:rsid w:val="00D061CE"/>
    <w:rsid w:val="00D11D2D"/>
    <w:rsid w:val="00D13E29"/>
    <w:rsid w:val="00D16B38"/>
    <w:rsid w:val="00D20672"/>
    <w:rsid w:val="00D24E30"/>
    <w:rsid w:val="00D27C4C"/>
    <w:rsid w:val="00D27FC2"/>
    <w:rsid w:val="00D31819"/>
    <w:rsid w:val="00D31E4F"/>
    <w:rsid w:val="00D327A7"/>
    <w:rsid w:val="00D363ED"/>
    <w:rsid w:val="00D36D93"/>
    <w:rsid w:val="00D3703B"/>
    <w:rsid w:val="00D37ED8"/>
    <w:rsid w:val="00D41C5D"/>
    <w:rsid w:val="00D43B49"/>
    <w:rsid w:val="00D467E7"/>
    <w:rsid w:val="00D5072F"/>
    <w:rsid w:val="00D53ADC"/>
    <w:rsid w:val="00D53FF0"/>
    <w:rsid w:val="00D62A57"/>
    <w:rsid w:val="00D723F2"/>
    <w:rsid w:val="00D766D9"/>
    <w:rsid w:val="00D81415"/>
    <w:rsid w:val="00D838CF"/>
    <w:rsid w:val="00D94AF8"/>
    <w:rsid w:val="00D97828"/>
    <w:rsid w:val="00DA25B1"/>
    <w:rsid w:val="00DA55C3"/>
    <w:rsid w:val="00DB5C61"/>
    <w:rsid w:val="00DC1443"/>
    <w:rsid w:val="00DC56C1"/>
    <w:rsid w:val="00DC7716"/>
    <w:rsid w:val="00DD1D3A"/>
    <w:rsid w:val="00DD7EBD"/>
    <w:rsid w:val="00DE548F"/>
    <w:rsid w:val="00DE7160"/>
    <w:rsid w:val="00DF045B"/>
    <w:rsid w:val="00DF307E"/>
    <w:rsid w:val="00E133CC"/>
    <w:rsid w:val="00E179B9"/>
    <w:rsid w:val="00E17DD0"/>
    <w:rsid w:val="00E20B84"/>
    <w:rsid w:val="00E2121B"/>
    <w:rsid w:val="00E23781"/>
    <w:rsid w:val="00E2474E"/>
    <w:rsid w:val="00E25297"/>
    <w:rsid w:val="00E37E32"/>
    <w:rsid w:val="00E42A10"/>
    <w:rsid w:val="00E550A1"/>
    <w:rsid w:val="00E60E32"/>
    <w:rsid w:val="00E7087E"/>
    <w:rsid w:val="00E75D49"/>
    <w:rsid w:val="00E9221D"/>
    <w:rsid w:val="00E94F38"/>
    <w:rsid w:val="00EA22F9"/>
    <w:rsid w:val="00EA4E83"/>
    <w:rsid w:val="00EA63C6"/>
    <w:rsid w:val="00EA6E3E"/>
    <w:rsid w:val="00EB42AB"/>
    <w:rsid w:val="00EB6669"/>
    <w:rsid w:val="00EB7F33"/>
    <w:rsid w:val="00EC540F"/>
    <w:rsid w:val="00EC604A"/>
    <w:rsid w:val="00ED25F3"/>
    <w:rsid w:val="00ED60DE"/>
    <w:rsid w:val="00EE226C"/>
    <w:rsid w:val="00EF5AD9"/>
    <w:rsid w:val="00F0225B"/>
    <w:rsid w:val="00F132E3"/>
    <w:rsid w:val="00F1399A"/>
    <w:rsid w:val="00F16BE2"/>
    <w:rsid w:val="00F16C75"/>
    <w:rsid w:val="00F20347"/>
    <w:rsid w:val="00F21344"/>
    <w:rsid w:val="00F300C3"/>
    <w:rsid w:val="00F31A68"/>
    <w:rsid w:val="00F34E77"/>
    <w:rsid w:val="00F35BBA"/>
    <w:rsid w:val="00F442DF"/>
    <w:rsid w:val="00F47567"/>
    <w:rsid w:val="00F54BBD"/>
    <w:rsid w:val="00F56FDC"/>
    <w:rsid w:val="00F62EA9"/>
    <w:rsid w:val="00F65562"/>
    <w:rsid w:val="00F71D6F"/>
    <w:rsid w:val="00F748FE"/>
    <w:rsid w:val="00F763E4"/>
    <w:rsid w:val="00F802EF"/>
    <w:rsid w:val="00F81050"/>
    <w:rsid w:val="00F926AB"/>
    <w:rsid w:val="00FB5120"/>
    <w:rsid w:val="00FB628D"/>
    <w:rsid w:val="00FC3207"/>
    <w:rsid w:val="00FC41C4"/>
    <w:rsid w:val="00FC4BAD"/>
    <w:rsid w:val="00FD1604"/>
    <w:rsid w:val="00FD226D"/>
    <w:rsid w:val="00FD3532"/>
    <w:rsid w:val="00FD3AFB"/>
    <w:rsid w:val="00FD5D49"/>
    <w:rsid w:val="00FD7860"/>
    <w:rsid w:val="00FE4502"/>
    <w:rsid w:val="00FE4C5F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5BF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C8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C85BF2"/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C85BF2"/>
    <w:pPr>
      <w:ind w:leftChars="0" w:left="851" w:firstLineChars="0" w:hanging="284"/>
      <w:contextualSpacing w:val="0"/>
    </w:pPr>
    <w:rPr>
      <w:lang w:val="x-none" w:eastAsia="ja-JP"/>
    </w:rPr>
  </w:style>
  <w:style w:type="character" w:customStyle="1" w:styleId="B2Char">
    <w:name w:val="B2 Char"/>
    <w:link w:val="B2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3">
    <w:name w:val="B3"/>
    <w:basedOn w:val="30"/>
    <w:link w:val="B3Char2"/>
    <w:rsid w:val="00C85BF2"/>
    <w:pPr>
      <w:ind w:leftChars="0" w:left="1135" w:firstLineChars="0" w:hanging="284"/>
      <w:contextualSpacing w:val="0"/>
    </w:pPr>
    <w:rPr>
      <w:lang w:val="x-none" w:eastAsia="ja-JP"/>
    </w:rPr>
  </w:style>
  <w:style w:type="character" w:customStyle="1" w:styleId="B3Char2">
    <w:name w:val="B3 Char2"/>
    <w:link w:val="B3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4">
    <w:name w:val="B4"/>
    <w:basedOn w:val="40"/>
    <w:link w:val="B4Char"/>
    <w:rsid w:val="00C85BF2"/>
    <w:pPr>
      <w:ind w:leftChars="0" w:left="1418" w:firstLineChars="0" w:hanging="284"/>
      <w:contextualSpacing w:val="0"/>
    </w:pPr>
    <w:rPr>
      <w:lang w:val="x-none" w:eastAsia="ja-JP"/>
    </w:rPr>
  </w:style>
  <w:style w:type="character" w:customStyle="1" w:styleId="B4Char">
    <w:name w:val="B4 Char"/>
    <w:link w:val="B4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5">
    <w:name w:val="B5"/>
    <w:basedOn w:val="5"/>
    <w:link w:val="B5Char"/>
    <w:rsid w:val="00C85BF2"/>
    <w:pPr>
      <w:ind w:leftChars="0" w:left="1702" w:firstLineChars="0" w:hanging="284"/>
      <w:contextualSpacing w:val="0"/>
    </w:pPr>
    <w:rPr>
      <w:lang w:val="x-none" w:eastAsia="ja-JP"/>
    </w:rPr>
  </w:style>
  <w:style w:type="character" w:customStyle="1" w:styleId="B5Char">
    <w:name w:val="B5 Char"/>
    <w:link w:val="B5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6">
    <w:name w:val="B6"/>
    <w:basedOn w:val="B5"/>
    <w:link w:val="B6Char"/>
    <w:rsid w:val="00C85BF2"/>
    <w:pPr>
      <w:ind w:left="1985"/>
    </w:pPr>
  </w:style>
  <w:style w:type="character" w:customStyle="1" w:styleId="B6Char">
    <w:name w:val="B6 Char"/>
    <w:link w:val="B6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7">
    <w:name w:val="B7"/>
    <w:basedOn w:val="B6"/>
    <w:link w:val="B7Char"/>
    <w:rsid w:val="00C85BF2"/>
    <w:pPr>
      <w:ind w:left="2269"/>
    </w:pPr>
  </w:style>
  <w:style w:type="character" w:customStyle="1" w:styleId="B7Char">
    <w:name w:val="B7 Char"/>
    <w:link w:val="B7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styleId="20">
    <w:name w:val="List 2"/>
    <w:basedOn w:val="a"/>
    <w:uiPriority w:val="99"/>
    <w:semiHidden/>
    <w:unhideWhenUsed/>
    <w:rsid w:val="00C85BF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85BF2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85BF2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85BF2"/>
    <w:pPr>
      <w:ind w:leftChars="1000" w:left="100" w:hangingChars="200" w:hanging="200"/>
      <w:contextualSpacing/>
    </w:pPr>
  </w:style>
  <w:style w:type="character" w:customStyle="1" w:styleId="4Char">
    <w:name w:val="제목 4 Char"/>
    <w:basedOn w:val="a0"/>
    <w:link w:val="4"/>
    <w:uiPriority w:val="9"/>
    <w:semiHidden/>
    <w:rsid w:val="00C85BF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273E5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customStyle="1" w:styleId="ListParagraph1">
    <w:name w:val="List Paragraph1"/>
    <w:basedOn w:val="a"/>
    <w:uiPriority w:val="34"/>
    <w:qFormat/>
    <w:rsid w:val="003273E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8C4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C4A81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8C4A8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바탕" w:hAnsi="Arial"/>
      <w:b/>
      <w:noProof/>
    </w:rPr>
  </w:style>
  <w:style w:type="character" w:customStyle="1" w:styleId="THChar">
    <w:name w:val="TH Char"/>
    <w:link w:val="TH"/>
    <w:qFormat/>
    <w:rsid w:val="008C4A81"/>
    <w:rPr>
      <w:rFonts w:ascii="Arial" w:eastAsia="바탕" w:hAnsi="Arial" w:cs="Times New Roman"/>
      <w:b/>
      <w:noProof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5BF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C8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C85BF2"/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C85BF2"/>
    <w:pPr>
      <w:ind w:leftChars="0" w:left="851" w:firstLineChars="0" w:hanging="284"/>
      <w:contextualSpacing w:val="0"/>
    </w:pPr>
    <w:rPr>
      <w:lang w:val="x-none" w:eastAsia="ja-JP"/>
    </w:rPr>
  </w:style>
  <w:style w:type="character" w:customStyle="1" w:styleId="B2Char">
    <w:name w:val="B2 Char"/>
    <w:link w:val="B2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3">
    <w:name w:val="B3"/>
    <w:basedOn w:val="30"/>
    <w:link w:val="B3Char2"/>
    <w:rsid w:val="00C85BF2"/>
    <w:pPr>
      <w:ind w:leftChars="0" w:left="1135" w:firstLineChars="0" w:hanging="284"/>
      <w:contextualSpacing w:val="0"/>
    </w:pPr>
    <w:rPr>
      <w:lang w:val="x-none" w:eastAsia="ja-JP"/>
    </w:rPr>
  </w:style>
  <w:style w:type="character" w:customStyle="1" w:styleId="B3Char2">
    <w:name w:val="B3 Char2"/>
    <w:link w:val="B3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4">
    <w:name w:val="B4"/>
    <w:basedOn w:val="40"/>
    <w:link w:val="B4Char"/>
    <w:rsid w:val="00C85BF2"/>
    <w:pPr>
      <w:ind w:leftChars="0" w:left="1418" w:firstLineChars="0" w:hanging="284"/>
      <w:contextualSpacing w:val="0"/>
    </w:pPr>
    <w:rPr>
      <w:lang w:val="x-none" w:eastAsia="ja-JP"/>
    </w:rPr>
  </w:style>
  <w:style w:type="character" w:customStyle="1" w:styleId="B4Char">
    <w:name w:val="B4 Char"/>
    <w:link w:val="B4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5">
    <w:name w:val="B5"/>
    <w:basedOn w:val="5"/>
    <w:link w:val="B5Char"/>
    <w:rsid w:val="00C85BF2"/>
    <w:pPr>
      <w:ind w:leftChars="0" w:left="1702" w:firstLineChars="0" w:hanging="284"/>
      <w:contextualSpacing w:val="0"/>
    </w:pPr>
    <w:rPr>
      <w:lang w:val="x-none" w:eastAsia="ja-JP"/>
    </w:rPr>
  </w:style>
  <w:style w:type="character" w:customStyle="1" w:styleId="B5Char">
    <w:name w:val="B5 Char"/>
    <w:link w:val="B5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6">
    <w:name w:val="B6"/>
    <w:basedOn w:val="B5"/>
    <w:link w:val="B6Char"/>
    <w:rsid w:val="00C85BF2"/>
    <w:pPr>
      <w:ind w:left="1985"/>
    </w:pPr>
  </w:style>
  <w:style w:type="character" w:customStyle="1" w:styleId="B6Char">
    <w:name w:val="B6 Char"/>
    <w:link w:val="B6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7">
    <w:name w:val="B7"/>
    <w:basedOn w:val="B6"/>
    <w:link w:val="B7Char"/>
    <w:rsid w:val="00C85BF2"/>
    <w:pPr>
      <w:ind w:left="2269"/>
    </w:pPr>
  </w:style>
  <w:style w:type="character" w:customStyle="1" w:styleId="B7Char">
    <w:name w:val="B7 Char"/>
    <w:link w:val="B7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styleId="20">
    <w:name w:val="List 2"/>
    <w:basedOn w:val="a"/>
    <w:uiPriority w:val="99"/>
    <w:semiHidden/>
    <w:unhideWhenUsed/>
    <w:rsid w:val="00C85BF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85BF2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85BF2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85BF2"/>
    <w:pPr>
      <w:ind w:leftChars="1000" w:left="100" w:hangingChars="200" w:hanging="200"/>
      <w:contextualSpacing/>
    </w:pPr>
  </w:style>
  <w:style w:type="character" w:customStyle="1" w:styleId="4Char">
    <w:name w:val="제목 4 Char"/>
    <w:basedOn w:val="a0"/>
    <w:link w:val="4"/>
    <w:uiPriority w:val="9"/>
    <w:semiHidden/>
    <w:rsid w:val="00C85BF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273E5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customStyle="1" w:styleId="ListParagraph1">
    <w:name w:val="List Paragraph1"/>
    <w:basedOn w:val="a"/>
    <w:uiPriority w:val="34"/>
    <w:qFormat/>
    <w:rsid w:val="003273E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8C4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C4A81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8C4A8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바탕" w:hAnsi="Arial"/>
      <w:b/>
      <w:noProof/>
    </w:rPr>
  </w:style>
  <w:style w:type="character" w:customStyle="1" w:styleId="THChar">
    <w:name w:val="TH Char"/>
    <w:link w:val="TH"/>
    <w:qFormat/>
    <w:rsid w:val="008C4A81"/>
    <w:rPr>
      <w:rFonts w:ascii="Arial" w:eastAsia="바탕" w:hAnsi="Arial" w:cs="Times New Roman"/>
      <w:b/>
      <w:noProof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6890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653BD-1231-4CF5-8BDC-AE7348DF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331</cp:revision>
  <dcterms:created xsi:type="dcterms:W3CDTF">2018-02-13T00:48:00Z</dcterms:created>
  <dcterms:modified xsi:type="dcterms:W3CDTF">2018-09-28T01:06:00Z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